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1" w:type="dxa"/>
        <w:tblInd w:w="77"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4A0" w:firstRow="1" w:lastRow="0" w:firstColumn="1" w:lastColumn="0" w:noHBand="0" w:noVBand="1"/>
      </w:tblPr>
      <w:tblGrid>
        <w:gridCol w:w="2306"/>
        <w:gridCol w:w="2475"/>
        <w:gridCol w:w="2475"/>
        <w:gridCol w:w="2475"/>
      </w:tblGrid>
      <w:tr w:rsidR="004D4E03" w:rsidTr="76896541" w14:paraId="19671995" w14:textId="77777777">
        <w:tc>
          <w:tcPr>
            <w:tcW w:w="2306" w:type="dxa"/>
            <w:vMerge w:val="restart"/>
            <w:tcBorders>
              <w:top w:val="single" w:color="auto" w:sz="4" w:space="0"/>
              <w:left w:val="single" w:color="auto" w:sz="4" w:space="0"/>
              <w:right w:val="single" w:color="auto" w:sz="4" w:space="0"/>
            </w:tcBorders>
            <w:tcMar/>
            <w:vAlign w:val="center"/>
          </w:tcPr>
          <w:p w:rsidRPr="004D4E03" w:rsidR="004D4E03" w:rsidP="005C76F4" w:rsidRDefault="004D4E03" w14:paraId="489EFD0C" w14:textId="77777777">
            <w:pPr>
              <w:spacing w:before="120" w:after="120"/>
              <w:rPr>
                <w:rFonts w:ascii="Arial" w:hAnsi="Arial" w:cs="Arial"/>
                <w:b/>
                <w:bCs/>
                <w:color w:val="000000"/>
              </w:rPr>
            </w:pPr>
            <w:r w:rsidRPr="004D4E03">
              <w:rPr>
                <w:rFonts w:ascii="Arial" w:hAnsi="Arial" w:cs="Arial"/>
                <w:b/>
                <w:bCs/>
                <w:color w:val="000000"/>
              </w:rPr>
              <w:t>Datos del área</w:t>
            </w:r>
            <w:r>
              <w:rPr>
                <w:rFonts w:ascii="Arial" w:hAnsi="Arial" w:cs="Arial"/>
                <w:b/>
                <w:bCs/>
                <w:color w:val="000000"/>
              </w:rPr>
              <w:t xml:space="preserve"> Gestora.</w:t>
            </w:r>
          </w:p>
        </w:tc>
        <w:tc>
          <w:tcPr>
            <w:tcW w:w="4950" w:type="dxa"/>
            <w:gridSpan w:val="2"/>
            <w:tcMar/>
            <w:vAlign w:val="center"/>
          </w:tcPr>
          <w:p w:rsidRPr="00CE466D" w:rsidR="004D4E03" w:rsidP="004D4E03" w:rsidRDefault="004D4E03" w14:paraId="165E9858" w14:textId="77777777">
            <w:pPr>
              <w:ind w:left="6"/>
              <w:rPr>
                <w:rFonts w:ascii="Arial" w:hAnsi="Arial" w:cs="Arial"/>
                <w:b/>
                <w:bCs/>
              </w:rPr>
            </w:pPr>
            <w:r w:rsidRPr="00CE466D">
              <w:rPr>
                <w:rFonts w:ascii="Arial" w:hAnsi="Arial" w:cs="Arial"/>
                <w:b/>
                <w:bCs/>
              </w:rPr>
              <w:t>Dependencia solicitante:</w:t>
            </w:r>
          </w:p>
        </w:tc>
        <w:tc>
          <w:tcPr>
            <w:tcW w:w="2475" w:type="dxa"/>
            <w:tcBorders>
              <w:top w:val="single" w:color="auto" w:sz="4" w:space="0"/>
              <w:left w:val="single" w:color="auto" w:sz="4" w:space="0"/>
              <w:bottom w:val="single" w:color="auto" w:sz="4" w:space="0"/>
              <w:right w:val="single" w:color="auto" w:sz="4" w:space="0"/>
            </w:tcBorders>
            <w:tcMar/>
          </w:tcPr>
          <w:p w:rsidRPr="000B32B0" w:rsidR="004D4E03" w:rsidP="000B32B0" w:rsidRDefault="000B32B0" w14:paraId="4607196C" w14:textId="7F0551DD">
            <w:pPr>
              <w:adjustRightInd w:val="0"/>
              <w:jc w:val="both"/>
              <w:rPr>
                <w:rFonts w:ascii="Arial" w:hAnsi="Arial" w:eastAsia="Arial" w:cs="Arial"/>
                <w:sz w:val="22"/>
                <w:szCs w:val="22"/>
                <w:lang w:val="es-CO" w:eastAsia="es-CO"/>
              </w:rPr>
            </w:pPr>
            <w:r w:rsidRPr="008364B8">
              <w:rPr>
                <w:rFonts w:ascii="Arial" w:hAnsi="Arial" w:eastAsia="Arial" w:cs="Arial"/>
                <w:sz w:val="22"/>
                <w:szCs w:val="22"/>
                <w:lang w:val="es-CO" w:eastAsia="es-CO"/>
              </w:rPr>
              <w:t>GRUPO DE TECNOLOGÍAS DE LA</w:t>
            </w:r>
            <w:r>
              <w:rPr>
                <w:rFonts w:ascii="Arial" w:hAnsi="Arial" w:eastAsia="Arial" w:cs="Arial"/>
                <w:sz w:val="22"/>
                <w:szCs w:val="22"/>
                <w:lang w:val="es-CO" w:eastAsia="es-CO"/>
              </w:rPr>
              <w:t xml:space="preserve"> </w:t>
            </w:r>
            <w:r w:rsidRPr="008364B8">
              <w:rPr>
                <w:rFonts w:ascii="Arial" w:hAnsi="Arial" w:eastAsia="Arial" w:cs="Arial"/>
                <w:sz w:val="22"/>
                <w:szCs w:val="22"/>
                <w:lang w:val="es-CO" w:eastAsia="es-CO"/>
              </w:rPr>
              <w:t>INFORMACIÓN Y LAS COMUNICACIONES</w:t>
            </w:r>
          </w:p>
        </w:tc>
      </w:tr>
      <w:tr w:rsidR="004D4E03" w:rsidTr="76896541" w14:paraId="60CB0711" w14:textId="77777777">
        <w:tc>
          <w:tcPr>
            <w:tcW w:w="2306" w:type="dxa"/>
            <w:vMerge/>
            <w:tcMar/>
          </w:tcPr>
          <w:p w:rsidR="004D4E03" w:rsidP="004D4E03" w:rsidRDefault="004D4E03" w14:paraId="234D1856" w14:textId="77777777">
            <w:pPr>
              <w:spacing w:before="120" w:after="120"/>
              <w:jc w:val="both"/>
              <w:rPr>
                <w:rFonts w:ascii="Arial" w:hAnsi="Arial" w:cs="Arial"/>
                <w:color w:val="000000"/>
              </w:rPr>
            </w:pPr>
          </w:p>
        </w:tc>
        <w:tc>
          <w:tcPr>
            <w:tcW w:w="4950" w:type="dxa"/>
            <w:gridSpan w:val="2"/>
            <w:tcBorders>
              <w:left w:val="single" w:color="auto" w:sz="4" w:space="0"/>
            </w:tcBorders>
            <w:tcMar/>
            <w:vAlign w:val="center"/>
          </w:tcPr>
          <w:p w:rsidRPr="00CE466D" w:rsidR="004D4E03" w:rsidP="004D4E03" w:rsidRDefault="004D4E03" w14:paraId="5FAB5F5A" w14:textId="2D56B8BE">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2475" w:type="dxa"/>
            <w:tcBorders>
              <w:top w:val="single" w:color="auto" w:sz="4" w:space="0"/>
              <w:left w:val="single" w:color="auto" w:sz="6" w:space="0"/>
              <w:bottom w:val="single" w:color="auto" w:sz="6" w:space="0"/>
              <w:right w:val="single" w:color="auto" w:sz="6" w:space="0"/>
            </w:tcBorders>
            <w:tcMar/>
          </w:tcPr>
          <w:p w:rsidR="004D4E03" w:rsidP="004D4E03" w:rsidRDefault="000B32B0" w14:paraId="4C75DDCE" w14:textId="58D3EC72">
            <w:pPr>
              <w:spacing w:before="120" w:after="120"/>
              <w:jc w:val="both"/>
              <w:rPr>
                <w:rFonts w:ascii="Arial" w:hAnsi="Arial" w:cs="Arial"/>
                <w:color w:val="000000"/>
              </w:rPr>
            </w:pPr>
            <w:r w:rsidRPr="008364B8">
              <w:rPr>
                <w:rFonts w:ascii="Arial" w:hAnsi="Arial" w:eastAsia="Arial" w:cs="Arial"/>
                <w:b/>
                <w:bCs/>
                <w:sz w:val="22"/>
                <w:szCs w:val="22"/>
                <w:lang w:val="es-ES"/>
              </w:rPr>
              <w:t>Jimmy Andrés Castellanos Carrillo</w:t>
            </w:r>
          </w:p>
        </w:tc>
      </w:tr>
      <w:tr w:rsidR="004D4E03" w:rsidTr="76896541" w14:paraId="5A565ED5" w14:textId="77777777">
        <w:tc>
          <w:tcPr>
            <w:tcW w:w="9731" w:type="dxa"/>
            <w:gridSpan w:val="4"/>
            <w:tcBorders>
              <w:top w:val="nil"/>
              <w:left w:val="single" w:color="auto" w:sz="6" w:space="0"/>
              <w:bottom w:val="single" w:color="auto" w:sz="6" w:space="0"/>
              <w:right w:val="single" w:color="auto" w:sz="6" w:space="0"/>
            </w:tcBorders>
            <w:shd w:val="clear" w:color="auto" w:fill="D9D9D9" w:themeFill="background1" w:themeFillShade="D9"/>
            <w:tcMar/>
          </w:tcPr>
          <w:p w:rsidR="004D4E03" w:rsidP="00885A36" w:rsidRDefault="004D4E03" w14:paraId="67DB1235" w14:textId="12289416">
            <w:pPr>
              <w:spacing w:before="120" w:after="120"/>
              <w:jc w:val="center"/>
              <w:rPr>
                <w:rFonts w:ascii="Arial" w:hAnsi="Arial" w:cs="Arial"/>
                <w:color w:val="000000"/>
              </w:rPr>
            </w:pPr>
            <w:r w:rsidRPr="7C90E504">
              <w:rPr>
                <w:rFonts w:ascii="Arial" w:hAnsi="Arial" w:cs="Arial"/>
                <w:b/>
                <w:bCs/>
                <w:color w:val="000000" w:themeColor="text1"/>
              </w:rPr>
              <w:t>1. Descripción de la Necesidad que la Entidad Pretende Satisfacer</w:t>
            </w:r>
            <w:r w:rsidRPr="7C90E504" w:rsidR="003C3B88">
              <w:rPr>
                <w:rFonts w:ascii="Arial" w:hAnsi="Arial" w:cs="Arial"/>
                <w:b/>
                <w:bCs/>
                <w:color w:val="000000" w:themeColor="text1"/>
              </w:rPr>
              <w:t xml:space="preserve"> y competencia funcional</w:t>
            </w:r>
            <w:r w:rsidRPr="7C90E504">
              <w:rPr>
                <w:rFonts w:ascii="Arial" w:hAnsi="Arial" w:cs="Arial"/>
                <w:b/>
                <w:bCs/>
                <w:color w:val="000000" w:themeColor="text1"/>
              </w:rPr>
              <w:t>.</w:t>
            </w:r>
          </w:p>
        </w:tc>
      </w:tr>
      <w:tr w:rsidR="004D4E03" w:rsidTr="76896541" w14:paraId="7519DA80" w14:textId="77777777">
        <w:trPr>
          <w:trHeight w:val="639"/>
        </w:trPr>
        <w:tc>
          <w:tcPr>
            <w:tcW w:w="9731" w:type="dxa"/>
            <w:gridSpan w:val="4"/>
            <w:tcBorders>
              <w:top w:val="nil"/>
              <w:left w:val="single" w:color="auto" w:sz="6" w:space="0"/>
              <w:bottom w:val="single" w:color="auto" w:sz="6" w:space="0"/>
              <w:right w:val="single" w:color="auto" w:sz="6" w:space="0"/>
            </w:tcBorders>
            <w:tcMar/>
          </w:tcPr>
          <w:p w:rsidRPr="008364B8" w:rsidR="000B32B0" w:rsidP="000B32B0" w:rsidRDefault="000B32B0" w14:paraId="78E011E2" w14:textId="77777777">
            <w:pPr>
              <w:spacing w:before="120" w:after="120"/>
              <w:jc w:val="both"/>
              <w:rPr>
                <w:rFonts w:ascii="Arial" w:hAnsi="Arial" w:eastAsia="Arial" w:cs="Arial"/>
                <w:sz w:val="22"/>
                <w:szCs w:val="22"/>
                <w:lang w:eastAsia="es-ES"/>
              </w:rPr>
            </w:pPr>
            <w:r w:rsidRPr="008364B8">
              <w:rPr>
                <w:rFonts w:ascii="Arial" w:hAnsi="Arial" w:eastAsia="Arial" w:cs="Arial"/>
                <w:sz w:val="22"/>
                <w:szCs w:val="22"/>
                <w:lang w:eastAsia="es-ES"/>
              </w:rPr>
              <w:t>Que, el Ministerio de Minas y Energía, es una entidad perteneciente a la Rama Ejecutiva del poder público, al cual le aplican las disposiciones de la Ley 80 de 1993, Ley 1150 de 2007 y el Decreto 1082 de 2015.</w:t>
            </w:r>
          </w:p>
          <w:p w:rsidRPr="008364B8" w:rsidR="000B32B0" w:rsidP="000B32B0" w:rsidRDefault="000B32B0" w14:paraId="471B04B6" w14:textId="77777777">
            <w:pPr>
              <w:spacing w:before="120" w:after="120"/>
              <w:jc w:val="both"/>
              <w:rPr>
                <w:rFonts w:ascii="Arial" w:hAnsi="Arial" w:eastAsia="Arial" w:cs="Arial"/>
                <w:sz w:val="22"/>
                <w:szCs w:val="22"/>
                <w:lang w:eastAsia="es-ES"/>
              </w:rPr>
            </w:pPr>
            <w:r w:rsidRPr="008364B8">
              <w:rPr>
                <w:rFonts w:ascii="Arial" w:hAnsi="Arial" w:eastAsia="Arial" w:cs="Arial"/>
                <w:sz w:val="22"/>
                <w:szCs w:val="22"/>
                <w:lang w:eastAsia="es-ES"/>
              </w:rPr>
              <w:t xml:space="preserve">Que, el artículo 1° del Decreto 381 de 2012, el Ministerio de Minas y Energía </w:t>
            </w:r>
            <w:r w:rsidRPr="008364B8">
              <w:rPr>
                <w:rFonts w:ascii="Arial" w:hAnsi="Arial" w:eastAsia="Arial" w:cs="Arial"/>
                <w:i/>
                <w:iCs/>
                <w:sz w:val="22"/>
                <w:szCs w:val="22"/>
                <w:lang w:eastAsia="es-ES"/>
              </w:rPr>
              <w:t>“tiene como objetivo formular, adoptar, dirigir y coordinar las políticas, planes y programas del Sector de Minas y Energía”</w:t>
            </w:r>
            <w:r w:rsidRPr="008364B8">
              <w:rPr>
                <w:rFonts w:ascii="Arial" w:hAnsi="Arial" w:eastAsia="Arial" w:cs="Arial"/>
                <w:sz w:val="22"/>
                <w:szCs w:val="22"/>
                <w:lang w:eastAsia="es-ES"/>
              </w:rPr>
              <w:t>.</w:t>
            </w:r>
          </w:p>
          <w:p w:rsidRPr="008364B8" w:rsidR="000B32B0" w:rsidP="000B32B0" w:rsidRDefault="000B32B0" w14:paraId="72908C76" w14:textId="77777777">
            <w:pPr>
              <w:spacing w:before="120" w:after="120"/>
              <w:jc w:val="both"/>
              <w:rPr>
                <w:rFonts w:ascii="Arial" w:hAnsi="Arial" w:eastAsia="Arial" w:cs="Arial"/>
                <w:sz w:val="22"/>
                <w:szCs w:val="22"/>
                <w:lang w:val="es-ES" w:eastAsia="es-ES"/>
              </w:rPr>
            </w:pPr>
            <w:r w:rsidRPr="008364B8">
              <w:rPr>
                <w:rFonts w:ascii="Arial" w:hAnsi="Arial" w:eastAsia="Arial" w:cs="Arial"/>
                <w:sz w:val="22"/>
                <w:szCs w:val="22"/>
                <w:lang w:val="es-ES" w:eastAsia="es-ES"/>
              </w:rPr>
              <w:t xml:space="preserve">Que, el artículo 17 del referido Decreto, establece las funciones de la Secretaría General, entre otras, la siguiente: </w:t>
            </w:r>
            <w:r w:rsidRPr="008364B8">
              <w:rPr>
                <w:rFonts w:ascii="Arial" w:hAnsi="Arial" w:eastAsia="Arial" w:cs="Arial"/>
                <w:i/>
                <w:iCs/>
                <w:sz w:val="22"/>
                <w:szCs w:val="22"/>
                <w:lang w:val="es-ES" w:eastAsia="es-ES"/>
              </w:rPr>
              <w:t>“(…) 8. Proponer la adopción de políticas para el buen manejo y seguridad de la información sistematizada en el Ministerio, y promover el desarrollo e implementación de programas sistematizados”</w:t>
            </w:r>
            <w:r w:rsidRPr="008364B8">
              <w:rPr>
                <w:rFonts w:ascii="Arial" w:hAnsi="Arial" w:eastAsia="Arial" w:cs="Arial"/>
                <w:sz w:val="22"/>
                <w:szCs w:val="22"/>
                <w:lang w:val="es-ES" w:eastAsia="es-ES"/>
              </w:rPr>
              <w:t>.</w:t>
            </w:r>
          </w:p>
          <w:p w:rsidRPr="008364B8" w:rsidR="000B32B0" w:rsidP="000B32B0" w:rsidRDefault="000B32B0" w14:paraId="2E697C9C" w14:textId="77777777">
            <w:pPr>
              <w:spacing w:before="120" w:after="120"/>
              <w:jc w:val="both"/>
              <w:rPr>
                <w:rFonts w:ascii="Arial" w:hAnsi="Arial" w:eastAsia="Arial" w:cs="Arial"/>
                <w:i/>
                <w:iCs/>
                <w:color w:val="000000" w:themeColor="text1"/>
                <w:sz w:val="22"/>
                <w:szCs w:val="22"/>
                <w:lang w:val="es-CO"/>
              </w:rPr>
            </w:pPr>
            <w:r w:rsidRPr="008364B8">
              <w:rPr>
                <w:rFonts w:ascii="Arial" w:hAnsi="Arial" w:eastAsia="Arial" w:cs="Arial"/>
                <w:color w:val="000000" w:themeColor="text1"/>
                <w:sz w:val="22"/>
                <w:szCs w:val="22"/>
                <w:lang w:val="es-ES"/>
              </w:rPr>
              <w:t xml:space="preserve">Que mediante la Resolución No. 00631 de 2023, </w:t>
            </w:r>
            <w:r w:rsidRPr="008364B8">
              <w:rPr>
                <w:rFonts w:ascii="Arial" w:hAnsi="Arial" w:eastAsia="Arial" w:cs="Arial"/>
                <w:i/>
                <w:iCs/>
                <w:color w:val="000000" w:themeColor="text1"/>
                <w:sz w:val="22"/>
                <w:szCs w:val="22"/>
                <w:lang w:val="es-ES"/>
              </w:rPr>
              <w:t>“Por la cual se organizan los Grupos Internos de Trabajo al interior del Ministerio de Minas y Energía y se dictan otras disposiciones”</w:t>
            </w:r>
            <w:r w:rsidRPr="008364B8">
              <w:rPr>
                <w:rFonts w:ascii="Arial" w:hAnsi="Arial" w:eastAsia="Arial" w:cs="Arial"/>
                <w:color w:val="000000" w:themeColor="text1"/>
                <w:sz w:val="22"/>
                <w:szCs w:val="22"/>
                <w:lang w:val="es-ES"/>
              </w:rPr>
              <w:t xml:space="preserve">, se dispuso en su artículo 11 la organización de los Grupos Internos de Trabajo del Despacho del Secretario General, incluido Grupo de Tecnologías de la Información y la Comunicaciones (GTICS), con las siguientes funciones: </w:t>
            </w:r>
            <w:r w:rsidRPr="008364B8">
              <w:rPr>
                <w:rFonts w:ascii="Arial" w:hAnsi="Arial" w:eastAsia="Arial" w:cs="Arial"/>
                <w:i/>
                <w:iCs/>
                <w:color w:val="000000" w:themeColor="text1"/>
                <w:sz w:val="22"/>
                <w:szCs w:val="22"/>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rsidR="000B32B0" w:rsidP="000B32B0" w:rsidRDefault="000B32B0" w14:paraId="5EED8872" w14:textId="77777777">
            <w:pPr>
              <w:spacing w:before="120" w:after="120"/>
              <w:jc w:val="both"/>
              <w:rPr>
                <w:rFonts w:ascii="Arial" w:hAnsi="Arial" w:eastAsia="Arial" w:cs="Arial"/>
                <w:sz w:val="22"/>
                <w:szCs w:val="22"/>
                <w:lang w:eastAsia="es-ES"/>
              </w:rPr>
            </w:pPr>
            <w:r w:rsidRPr="50880239">
              <w:rPr>
                <w:rFonts w:ascii="Arial" w:hAnsi="Arial" w:eastAsia="Arial" w:cs="Arial"/>
                <w:sz w:val="22"/>
                <w:szCs w:val="22"/>
                <w:lang w:eastAsia="es-ES"/>
              </w:rPr>
              <w:lastRenderedPageBreak/>
              <w:t xml:space="preserve">Que, conforme a las funciones del Grupo de Tecnología de la Información y las Comunicaciones, este tiene a su cargo el proyecto de inversión </w:t>
            </w:r>
            <w:r w:rsidRPr="50880239">
              <w:rPr>
                <w:rFonts w:ascii="Arial" w:hAnsi="Arial" w:eastAsia="Arial" w:cs="Arial"/>
                <w:i/>
                <w:iCs/>
                <w:sz w:val="22"/>
                <w:szCs w:val="22"/>
                <w:lang w:eastAsia="es-ES"/>
                <w:rPrChange w:author="OMAIRA HEREDIA CRUZ" w:date="2026-04-16T16:23:00Z" w16du:dateUtc="2026-04-16T16:23:16Z" w:id="0">
                  <w:rPr>
                    <w:rFonts w:ascii="Arial" w:hAnsi="Arial" w:eastAsia="Arial" w:cs="Arial"/>
                    <w:sz w:val="22"/>
                    <w:szCs w:val="22"/>
                    <w:lang w:eastAsia="es-ES"/>
                  </w:rPr>
                </w:rPrChange>
              </w:rPr>
              <w:t>“FORTALECIMIENTO DE LA CAPACIDAD DEL MINISTERIO DE MINAS Y ENERGÍA PARA IMPLEMENTAR DE MANERA EFECTIVA LA POLÍTICA DE GOBIERNO DIGITAL NACIONAL”</w:t>
            </w:r>
            <w:r w:rsidRPr="50880239">
              <w:rPr>
                <w:rFonts w:ascii="Arial" w:hAnsi="Arial" w:eastAsia="Arial" w:cs="Arial"/>
                <w:sz w:val="22"/>
                <w:szCs w:val="22"/>
                <w:lang w:eastAsia="es-ES"/>
              </w:rPr>
              <w:t xml:space="preserve"> con Código BPIN 202400000000198, el cual, tiene la siguiente relación con la necesidad que se pretende cubrir  a nivel de objetivo específico, producto y actividad, con fecha de inicio del 01 de enero de 2025 y fecha de finalización el 31 de diciembre de 2028.</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955"/>
              <w:gridCol w:w="6150"/>
            </w:tblGrid>
            <w:tr w:rsidRPr="008364B8" w:rsidR="000B32B0" w:rsidTr="76896541" w14:paraId="5EB662E3" w14:textId="77777777">
              <w:trPr>
                <w:trHeight w:val="285"/>
              </w:trPr>
              <w:tc>
                <w:tcPr>
                  <w:tcW w:w="2955" w:type="dxa"/>
                  <w:tcBorders>
                    <w:top w:val="single" w:color="auto" w:sz="6" w:space="0"/>
                    <w:left w:val="single" w:color="auto" w:sz="6" w:space="0"/>
                    <w:bottom w:val="single" w:color="auto" w:sz="6" w:space="0"/>
                    <w:right w:val="single" w:color="auto" w:sz="6" w:space="0"/>
                  </w:tcBorders>
                  <w:shd w:val="clear" w:color="auto" w:fill="000000" w:themeFill="text1"/>
                  <w:tcMar/>
                  <w:vAlign w:val="center"/>
                  <w:hideMark/>
                </w:tcPr>
                <w:p w:rsidRPr="008364B8" w:rsidR="000B32B0" w:rsidP="76896541" w:rsidRDefault="000B32B0" w14:paraId="169CFB75" w14:textId="11E65FE8">
                  <w:pPr>
                    <w:pStyle w:val="paragraph"/>
                    <w:spacing w:before="0" w:beforeAutospacing="off" w:after="0" w:afterAutospacing="off"/>
                    <w:textAlignment w:val="baseline"/>
                    <w:rPr>
                      <w:rFonts w:ascii="Arial" w:hAnsi="Arial" w:cs="Arial"/>
                      <w:sz w:val="22"/>
                      <w:szCs w:val="22"/>
                    </w:rPr>
                  </w:pPr>
                  <w:r w:rsidRPr="76896541" w:rsidR="000B32B0">
                    <w:rPr>
                      <w:rStyle w:val="normaltextrun"/>
                      <w:rFonts w:ascii="Arial" w:hAnsi="Arial" w:cs="Arial"/>
                      <w:color w:val="FFFFFF" w:themeColor="background1" w:themeTint="FF" w:themeShade="FF"/>
                      <w:sz w:val="22"/>
                      <w:szCs w:val="22"/>
                      <w:lang w:val="es-ES"/>
                    </w:rPr>
                    <w:t>OBJETIVO ESPECIFICO</w:t>
                  </w:r>
                  <w:ins w:author="JESUS SALVADOR RIOS RODRIGUEZ" w:date="2026-04-22T17:31:37.416Z" w16du:dateUtc="2026-04-22T17:31:37.416Z" w:id="323712399">
                    <w:r w:rsidRPr="76896541" w:rsidR="03A9FB09">
                      <w:rPr>
                        <w:rStyle w:val="normaltextrun"/>
                        <w:rFonts w:ascii="Arial" w:hAnsi="Arial" w:cs="Arial"/>
                        <w:color w:val="FFFFFF" w:themeColor="background1" w:themeTint="FF" w:themeShade="FF"/>
                        <w:sz w:val="22"/>
                        <w:szCs w:val="22"/>
                        <w:lang w:val="es-ES"/>
                      </w:rPr>
                      <w:t xml:space="preserve"> No. 1</w:t>
                    </w:r>
                  </w:ins>
                  <w:r w:rsidRPr="76896541" w:rsidR="000B32B0">
                    <w:rPr>
                      <w:rStyle w:val="normaltextrun"/>
                      <w:rFonts w:ascii="Arial" w:hAnsi="Arial" w:cs="Arial"/>
                      <w:color w:val="FFFFFF" w:themeColor="background1" w:themeTint="FF" w:themeShade="FF"/>
                      <w:sz w:val="22"/>
                      <w:szCs w:val="22"/>
                      <w:lang w:val="es-ES"/>
                    </w:rPr>
                    <w:t xml:space="preserve"> DEL PROYECTO DE INVERSIÓN:</w:t>
                  </w:r>
                  <w:r w:rsidRPr="76896541" w:rsidR="000B32B0">
                    <w:rPr>
                      <w:rStyle w:val="eop"/>
                      <w:rFonts w:ascii="Arial" w:hAnsi="Arial" w:cs="Arial"/>
                      <w:color w:val="FFFFFF" w:themeColor="background1" w:themeTint="FF" w:themeShade="FF"/>
                      <w:sz w:val="22"/>
                      <w:szCs w:val="22"/>
                    </w:rPr>
                    <w:t> </w:t>
                  </w:r>
                </w:p>
              </w:tc>
              <w:tc>
                <w:tcPr>
                  <w:tcW w:w="6150" w:type="dxa"/>
                  <w:tcBorders>
                    <w:top w:val="single" w:color="auto" w:sz="6" w:space="0"/>
                    <w:left w:val="nil"/>
                    <w:bottom w:val="single" w:color="auto" w:sz="6" w:space="0"/>
                    <w:right w:val="single" w:color="auto" w:sz="6" w:space="0"/>
                  </w:tcBorders>
                  <w:tcMar/>
                  <w:vAlign w:val="center"/>
                  <w:hideMark/>
                </w:tcPr>
                <w:p w:rsidRPr="008364B8" w:rsidR="000B32B0" w:rsidRDefault="000B32B0" w14:paraId="1F677313" w14:textId="77777777">
                  <w:pPr>
                    <w:pStyle w:val="paragraph"/>
                    <w:spacing w:before="0" w:beforeAutospacing="0" w:after="0" w:afterAutospacing="0"/>
                    <w:jc w:val="both"/>
                    <w:textAlignment w:val="baseline"/>
                    <w:rPr>
                      <w:rFonts w:ascii="Arial" w:hAnsi="Arial" w:cs="Arial"/>
                      <w:sz w:val="22"/>
                      <w:szCs w:val="22"/>
                    </w:rPr>
                    <w:pPrChange w:author="OMAIRA HEREDIA CRUZ" w:date="2026-04-16T16:23:00Z" w:id="1">
                      <w:pPr>
                        <w:pStyle w:val="paragraph"/>
                        <w:spacing w:before="0" w:beforeAutospacing="0" w:after="0" w:afterAutospacing="0"/>
                      </w:pPr>
                    </w:pPrChange>
                  </w:pPr>
                  <w:r w:rsidRPr="50880239">
                    <w:rPr>
                      <w:rStyle w:val="normaltextrun"/>
                      <w:rFonts w:ascii="Arial" w:hAnsi="Arial" w:cs="Arial"/>
                      <w:color w:val="000000" w:themeColor="text1"/>
                      <w:sz w:val="22"/>
                      <w:szCs w:val="22"/>
                      <w:lang w:val="es-ES"/>
                    </w:rPr>
                    <w:t>Aumentar el nivel de implementación de los modelos definidos en el Marco de Referencia de Arquitectura Empresarial</w:t>
                  </w:r>
                  <w:r w:rsidRPr="50880239">
                    <w:rPr>
                      <w:rStyle w:val="eop"/>
                      <w:rFonts w:ascii="Arial" w:hAnsi="Arial" w:cs="Arial"/>
                      <w:color w:val="000000" w:themeColor="text1"/>
                      <w:sz w:val="22"/>
                      <w:szCs w:val="22"/>
                    </w:rPr>
                    <w:t> </w:t>
                  </w:r>
                </w:p>
              </w:tc>
            </w:tr>
            <w:tr w:rsidRPr="008364B8" w:rsidR="000B32B0" w:rsidTr="76896541" w14:paraId="10887E78" w14:textId="77777777">
              <w:trPr>
                <w:trHeight w:val="285"/>
              </w:trPr>
              <w:tc>
                <w:tcPr>
                  <w:tcW w:w="2955" w:type="dxa"/>
                  <w:tcBorders>
                    <w:top w:val="nil"/>
                    <w:left w:val="single" w:color="auto" w:sz="6" w:space="0"/>
                    <w:bottom w:val="single" w:color="auto" w:sz="6" w:space="0"/>
                    <w:right w:val="single" w:color="auto" w:sz="6" w:space="0"/>
                  </w:tcBorders>
                  <w:shd w:val="clear" w:color="auto" w:fill="808080" w:themeFill="background1" w:themeFillShade="80"/>
                  <w:tcMar/>
                  <w:vAlign w:val="center"/>
                  <w:hideMark/>
                </w:tcPr>
                <w:p w:rsidRPr="008364B8" w:rsidR="000B32B0" w:rsidP="76896541" w:rsidRDefault="000B32B0" w14:paraId="15FC8724" w14:textId="5828699B">
                  <w:pPr>
                    <w:pStyle w:val="paragraph"/>
                    <w:spacing w:before="0" w:beforeAutospacing="off" w:after="0" w:afterAutospacing="off"/>
                    <w:textAlignment w:val="baseline"/>
                    <w:rPr>
                      <w:rStyle w:val="eop"/>
                      <w:rFonts w:ascii="Arial" w:hAnsi="Arial" w:cs="Arial"/>
                      <w:color w:val="FFFFFF" w:themeColor="background1"/>
                      <w:sz w:val="22"/>
                      <w:szCs w:val="22"/>
                    </w:rPr>
                  </w:pPr>
                  <w:r w:rsidRPr="76896541" w:rsidR="000B32B0">
                    <w:rPr>
                      <w:rStyle w:val="normaltextrun"/>
                      <w:rFonts w:ascii="Arial" w:hAnsi="Arial" w:cs="Arial"/>
                      <w:color w:val="FFFFFF" w:themeColor="background1" w:themeTint="FF" w:themeShade="FF"/>
                      <w:sz w:val="22"/>
                      <w:szCs w:val="22"/>
                      <w:lang w:val="es-ES"/>
                    </w:rPr>
                    <w:t xml:space="preserve">Producto </w:t>
                  </w:r>
                  <w:ins w:author="JESUS SALVADOR RIOS RODRIGUEZ" w:date="2026-04-22T17:30:29.217Z" w16du:dateUtc="2026-04-22T17:30:29.217Z" w:id="1336511454">
                    <w:r w:rsidRPr="76896541" w:rsidR="2C7E859F">
                      <w:rPr>
                        <w:rStyle w:val="normaltextrun"/>
                        <w:rFonts w:ascii="Arial" w:hAnsi="Arial" w:cs="Arial"/>
                        <w:color w:val="FFFFFF" w:themeColor="background1" w:themeTint="FF" w:themeShade="FF"/>
                        <w:sz w:val="22"/>
                        <w:szCs w:val="22"/>
                        <w:lang w:val="es-ES"/>
                      </w:rPr>
                      <w:t>1.2</w:t>
                    </w:r>
                  </w:ins>
                  <w:ins w:author="JESUS SALVADOR RIOS RODRIGUEZ" w:date="2026-04-22T17:31:15.899Z" w16du:dateUtc="2026-04-22T17:31:15.899Z" w:id="1457274493">
                    <w:r w:rsidRPr="76896541" w:rsidR="561AAD57">
                      <w:rPr>
                        <w:rStyle w:val="normaltextrun"/>
                        <w:rFonts w:ascii="Arial" w:hAnsi="Arial" w:cs="Arial"/>
                        <w:color w:val="FFFFFF" w:themeColor="background1" w:themeTint="FF" w:themeShade="FF"/>
                        <w:sz w:val="22"/>
                        <w:szCs w:val="22"/>
                        <w:lang w:val="es-ES"/>
                      </w:rPr>
                      <w:t>.</w:t>
                    </w:r>
                  </w:ins>
                </w:p>
              </w:tc>
              <w:tc>
                <w:tcPr>
                  <w:tcW w:w="6150" w:type="dxa"/>
                  <w:tcBorders>
                    <w:top w:val="nil"/>
                    <w:left w:val="nil"/>
                    <w:bottom w:val="single" w:color="auto" w:sz="6" w:space="0"/>
                    <w:right w:val="single" w:color="auto" w:sz="6" w:space="0"/>
                  </w:tcBorders>
                  <w:tcMar/>
                  <w:vAlign w:val="center"/>
                  <w:hideMark/>
                </w:tcPr>
                <w:p w:rsidRPr="008364B8" w:rsidR="000B32B0" w:rsidP="000B32B0" w:rsidRDefault="000B32B0" w14:paraId="13D94067"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sz w:val="22"/>
                      <w:szCs w:val="22"/>
                      <w:lang w:val="es-ES"/>
                    </w:rPr>
                    <w:t>Servicios tecnológicos</w:t>
                  </w:r>
                  <w:r w:rsidRPr="008364B8">
                    <w:rPr>
                      <w:rStyle w:val="eop"/>
                      <w:rFonts w:ascii="Arial" w:hAnsi="Arial" w:cs="Arial"/>
                      <w:color w:val="000000"/>
                      <w:sz w:val="22"/>
                      <w:szCs w:val="22"/>
                    </w:rPr>
                    <w:t> </w:t>
                  </w:r>
                </w:p>
              </w:tc>
            </w:tr>
            <w:tr w:rsidRPr="008364B8" w:rsidR="000B32B0" w:rsidTr="76896541" w14:paraId="328C5CB1" w14:textId="77777777">
              <w:trPr>
                <w:trHeight w:val="285"/>
              </w:trPr>
              <w:tc>
                <w:tcPr>
                  <w:tcW w:w="2955" w:type="dxa"/>
                  <w:tcBorders>
                    <w:top w:val="nil"/>
                    <w:left w:val="single" w:color="auto" w:sz="6" w:space="0"/>
                    <w:bottom w:val="single" w:color="auto" w:sz="6" w:space="0"/>
                    <w:right w:val="single" w:color="auto" w:sz="6" w:space="0"/>
                  </w:tcBorders>
                  <w:shd w:val="clear" w:color="auto" w:fill="D9D9D9" w:themeFill="background1" w:themeFillShade="D9"/>
                  <w:tcMar/>
                  <w:vAlign w:val="center"/>
                  <w:hideMark/>
                </w:tcPr>
                <w:p w:rsidRPr="008364B8" w:rsidR="000B32B0" w:rsidP="76896541" w:rsidRDefault="000B32B0" w14:paraId="5F688D45" w14:textId="011357B2">
                  <w:pPr>
                    <w:pStyle w:val="paragraph"/>
                    <w:spacing w:before="0" w:beforeAutospacing="off" w:after="0" w:afterAutospacing="off"/>
                    <w:textAlignment w:val="baseline"/>
                    <w:rPr>
                      <w:rStyle w:val="eop"/>
                      <w:rFonts w:ascii="Arial" w:hAnsi="Arial" w:cs="Arial"/>
                      <w:color w:val="000000" w:themeColor="text1"/>
                      <w:sz w:val="22"/>
                      <w:szCs w:val="22"/>
                    </w:rPr>
                  </w:pPr>
                  <w:commentRangeStart w:id="2"/>
                  <w:commentRangeStart w:id="3"/>
                  <w:commentRangeStart w:id="4"/>
                  <w:r w:rsidRPr="76896541" w:rsidR="000B32B0">
                    <w:rPr>
                      <w:rStyle w:val="normaltextrun"/>
                      <w:rFonts w:ascii="Arial" w:hAnsi="Arial" w:cs="Arial"/>
                      <w:color w:val="000000" w:themeColor="text1" w:themeTint="FF" w:themeShade="FF"/>
                      <w:sz w:val="22"/>
                      <w:szCs w:val="22"/>
                      <w:lang w:val="es-ES"/>
                    </w:rPr>
                    <w:t>Entregable</w:t>
                  </w:r>
                  <w:ins w:author="JESUS SALVADOR RIOS RODRIGUEZ" w:date="2026-04-22T17:30:57.668Z" w16du:dateUtc="2026-04-22T17:30:57.668Z" w:id="1638989655">
                    <w:r w:rsidRPr="76896541" w:rsidR="1590B686">
                      <w:rPr>
                        <w:rStyle w:val="normaltextrun"/>
                        <w:rFonts w:ascii="Arial" w:hAnsi="Arial" w:cs="Arial"/>
                        <w:color w:val="000000" w:themeColor="text1" w:themeTint="FF" w:themeShade="FF"/>
                        <w:sz w:val="22"/>
                        <w:szCs w:val="22"/>
                        <w:lang w:val="es-ES"/>
                      </w:rPr>
                      <w:t xml:space="preserve"> 1.2.</w:t>
                    </w:r>
                  </w:ins>
                  <w:ins w:author="JESUS SALVADOR RIOS RODRIGUEZ" w:date="2026-04-22T17:31:13.261Z" w16du:dateUtc="2026-04-22T17:31:13.261Z" w:id="337623866">
                    <w:r w:rsidRPr="76896541" w:rsidR="1590B686">
                      <w:rPr>
                        <w:rStyle w:val="normaltextrun"/>
                        <w:rFonts w:ascii="Arial" w:hAnsi="Arial" w:cs="Arial"/>
                        <w:color w:val="000000" w:themeColor="text1" w:themeTint="FF" w:themeShade="FF"/>
                        <w:sz w:val="22"/>
                        <w:szCs w:val="22"/>
                        <w:lang w:val="es-ES"/>
                      </w:rPr>
                      <w:t>1.</w:t>
                    </w:r>
                  </w:ins>
                  <w:commentRangeEnd w:id="2"/>
                  <w:r>
                    <w:rPr>
                      <w:rStyle w:val="CommentReference"/>
                    </w:rPr>
                    <w:commentReference w:id="2"/>
                  </w:r>
                  <w:commentRangeEnd w:id="3"/>
                  <w:r>
                    <w:rPr>
                      <w:rStyle w:val="CommentReference"/>
                    </w:rPr>
                    <w:commentReference w:id="3"/>
                  </w:r>
                  <w:commentRangeEnd w:id="4"/>
                  <w:r>
                    <w:rPr>
                      <w:rStyle w:val="CommentReference"/>
                    </w:rPr>
                    <w:commentReference w:id="4"/>
                  </w:r>
                </w:p>
              </w:tc>
              <w:tc>
                <w:tcPr>
                  <w:tcW w:w="6150" w:type="dxa"/>
                  <w:tcBorders>
                    <w:top w:val="nil"/>
                    <w:left w:val="nil"/>
                    <w:bottom w:val="single" w:color="auto" w:sz="6" w:space="0"/>
                    <w:right w:val="single" w:color="auto" w:sz="6" w:space="0"/>
                  </w:tcBorders>
                  <w:tcMar/>
                  <w:vAlign w:val="center"/>
                  <w:hideMark/>
                </w:tcPr>
                <w:p w:rsidRPr="008364B8" w:rsidR="000B32B0" w:rsidP="000B32B0" w:rsidRDefault="000B32B0" w14:paraId="49007B70"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sz w:val="22"/>
                      <w:szCs w:val="22"/>
                      <w:lang w:val="es-ES"/>
                    </w:rPr>
                    <w:t>Adquirir bienes y servicios para la operación y soporte de los proyectos de base tecnológica en la Entidad.</w:t>
                  </w:r>
                  <w:r w:rsidRPr="008364B8">
                    <w:rPr>
                      <w:rStyle w:val="eop"/>
                      <w:rFonts w:ascii="Arial" w:hAnsi="Arial" w:cs="Arial"/>
                      <w:color w:val="000000"/>
                      <w:sz w:val="22"/>
                      <w:szCs w:val="22"/>
                    </w:rPr>
                    <w:t> </w:t>
                  </w:r>
                </w:p>
              </w:tc>
            </w:tr>
            <w:tr w:rsidRPr="008364B8" w:rsidR="000B32B0" w:rsidTr="76896541" w14:paraId="644BF972" w14:textId="77777777">
              <w:trPr>
                <w:trHeight w:val="285"/>
              </w:trPr>
              <w:tc>
                <w:tcPr>
                  <w:tcW w:w="2955" w:type="dxa"/>
                  <w:tcBorders>
                    <w:top w:val="nil"/>
                    <w:left w:val="single" w:color="auto" w:sz="6" w:space="0"/>
                    <w:bottom w:val="single" w:color="auto" w:sz="6" w:space="0"/>
                    <w:right w:val="single" w:color="auto" w:sz="6" w:space="0"/>
                  </w:tcBorders>
                  <w:shd w:val="clear" w:color="auto" w:fill="F2F2F2" w:themeFill="background1" w:themeFillShade="F2"/>
                  <w:tcMar/>
                  <w:vAlign w:val="center"/>
                  <w:hideMark/>
                </w:tcPr>
                <w:p w:rsidRPr="008364B8" w:rsidR="000B32B0" w:rsidP="000B32B0" w:rsidRDefault="000B32B0" w14:paraId="4DCCC672"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sz w:val="22"/>
                      <w:szCs w:val="22"/>
                      <w:lang w:val="es-ES"/>
                    </w:rPr>
                    <w:t>Iniciativas</w:t>
                  </w:r>
                  <w:r w:rsidRPr="008364B8">
                    <w:rPr>
                      <w:rStyle w:val="eop"/>
                      <w:rFonts w:ascii="Arial" w:hAnsi="Arial" w:cs="Arial"/>
                      <w:color w:val="000000"/>
                      <w:sz w:val="22"/>
                      <w:szCs w:val="22"/>
                    </w:rPr>
                    <w:t> </w:t>
                  </w:r>
                </w:p>
              </w:tc>
              <w:tc>
                <w:tcPr>
                  <w:tcW w:w="6150" w:type="dxa"/>
                  <w:tcBorders>
                    <w:top w:val="nil"/>
                    <w:left w:val="nil"/>
                    <w:bottom w:val="single" w:color="auto" w:sz="6" w:space="0"/>
                    <w:right w:val="single" w:color="auto" w:sz="6" w:space="0"/>
                  </w:tcBorders>
                  <w:tcMar/>
                  <w:vAlign w:val="center"/>
                  <w:hideMark/>
                </w:tcPr>
                <w:p w:rsidRPr="008364B8" w:rsidR="000B32B0" w:rsidP="000B32B0" w:rsidRDefault="000B32B0" w14:paraId="43E5DC94"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sz w:val="22"/>
                      <w:szCs w:val="22"/>
                      <w:lang w:val="es-ES"/>
                    </w:rPr>
                    <w:t>GO001 Adquisición de software y renovación de suscripciones</w:t>
                  </w:r>
                </w:p>
              </w:tc>
            </w:tr>
            <w:tr w:rsidRPr="008364B8" w:rsidR="000B32B0" w:rsidTr="76896541" w14:paraId="2FFB8572" w14:textId="77777777">
              <w:trPr>
                <w:trHeight w:val="285"/>
              </w:trPr>
              <w:tc>
                <w:tcPr>
                  <w:tcW w:w="2955" w:type="dxa"/>
                  <w:tcBorders>
                    <w:top w:val="nil"/>
                    <w:left w:val="single" w:color="auto" w:sz="6" w:space="0"/>
                    <w:bottom w:val="single" w:color="auto" w:sz="6" w:space="0"/>
                    <w:right w:val="single" w:color="auto" w:sz="6" w:space="0"/>
                  </w:tcBorders>
                  <w:tcMar/>
                  <w:vAlign w:val="center"/>
                  <w:hideMark/>
                </w:tcPr>
                <w:p w:rsidRPr="008364B8" w:rsidR="000B32B0" w:rsidP="000B32B0" w:rsidRDefault="000B32B0" w14:paraId="51AD88E4"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sz w:val="22"/>
                      <w:szCs w:val="22"/>
                      <w:lang w:val="es-ES"/>
                    </w:rPr>
                    <w:t>Fecha de inicio</w:t>
                  </w:r>
                  <w:r w:rsidRPr="008364B8">
                    <w:rPr>
                      <w:rStyle w:val="eop"/>
                      <w:rFonts w:ascii="Arial" w:hAnsi="Arial" w:cs="Arial"/>
                      <w:color w:val="000000"/>
                      <w:sz w:val="22"/>
                      <w:szCs w:val="22"/>
                    </w:rPr>
                    <w:t> </w:t>
                  </w:r>
                </w:p>
              </w:tc>
              <w:tc>
                <w:tcPr>
                  <w:tcW w:w="6150" w:type="dxa"/>
                  <w:tcBorders>
                    <w:top w:val="nil"/>
                    <w:left w:val="nil"/>
                    <w:bottom w:val="single" w:color="auto" w:sz="6" w:space="0"/>
                    <w:right w:val="single" w:color="auto" w:sz="6" w:space="0"/>
                  </w:tcBorders>
                  <w:tcMar/>
                  <w:vAlign w:val="center"/>
                  <w:hideMark/>
                </w:tcPr>
                <w:p w:rsidRPr="008364B8" w:rsidR="000B32B0" w:rsidP="000B32B0" w:rsidRDefault="000B32B0" w14:paraId="0969840C"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sz w:val="22"/>
                      <w:szCs w:val="22"/>
                      <w:lang w:val="es-ES"/>
                    </w:rPr>
                    <w:t>01 de enero 2025</w:t>
                  </w:r>
                  <w:r w:rsidRPr="008364B8">
                    <w:rPr>
                      <w:rStyle w:val="eop"/>
                      <w:rFonts w:ascii="Arial" w:hAnsi="Arial" w:cs="Arial"/>
                      <w:color w:val="000000"/>
                      <w:sz w:val="22"/>
                      <w:szCs w:val="22"/>
                    </w:rPr>
                    <w:t> </w:t>
                  </w:r>
                </w:p>
              </w:tc>
            </w:tr>
            <w:tr w:rsidRPr="008364B8" w:rsidR="000B32B0" w:rsidTr="76896541" w14:paraId="41054E6E" w14:textId="77777777">
              <w:trPr>
                <w:trHeight w:val="285"/>
              </w:trPr>
              <w:tc>
                <w:tcPr>
                  <w:tcW w:w="2955" w:type="dxa"/>
                  <w:tcBorders>
                    <w:top w:val="nil"/>
                    <w:left w:val="single" w:color="auto" w:sz="6" w:space="0"/>
                    <w:bottom w:val="single" w:color="auto" w:sz="6" w:space="0"/>
                    <w:right w:val="single" w:color="auto" w:sz="6" w:space="0"/>
                  </w:tcBorders>
                  <w:tcMar/>
                  <w:vAlign w:val="center"/>
                  <w:hideMark/>
                </w:tcPr>
                <w:p w:rsidRPr="008364B8" w:rsidR="000B32B0" w:rsidP="000B32B0" w:rsidRDefault="000B32B0" w14:paraId="5F3B2C05"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sz w:val="22"/>
                      <w:szCs w:val="22"/>
                      <w:lang w:val="es-ES"/>
                    </w:rPr>
                    <w:t>Fecha de finalización</w:t>
                  </w:r>
                  <w:r w:rsidRPr="008364B8">
                    <w:rPr>
                      <w:rStyle w:val="eop"/>
                      <w:rFonts w:ascii="Arial" w:hAnsi="Arial" w:cs="Arial"/>
                      <w:color w:val="000000"/>
                      <w:sz w:val="22"/>
                      <w:szCs w:val="22"/>
                    </w:rPr>
                    <w:t> </w:t>
                  </w:r>
                </w:p>
              </w:tc>
              <w:tc>
                <w:tcPr>
                  <w:tcW w:w="6150" w:type="dxa"/>
                  <w:tcBorders>
                    <w:top w:val="nil"/>
                    <w:left w:val="nil"/>
                    <w:bottom w:val="single" w:color="auto" w:sz="6" w:space="0"/>
                    <w:right w:val="single" w:color="auto" w:sz="6" w:space="0"/>
                  </w:tcBorders>
                  <w:tcMar/>
                  <w:vAlign w:val="center"/>
                  <w:hideMark/>
                </w:tcPr>
                <w:p w:rsidRPr="008364B8" w:rsidR="000B32B0" w:rsidP="000B32B0" w:rsidRDefault="000B32B0" w14:paraId="7C14B233"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sz w:val="22"/>
                      <w:szCs w:val="22"/>
                      <w:lang w:val="es-ES"/>
                    </w:rPr>
                    <w:t>31 de diciembre 2028</w:t>
                  </w:r>
                  <w:r w:rsidRPr="008364B8">
                    <w:rPr>
                      <w:rStyle w:val="eop"/>
                      <w:rFonts w:ascii="Arial" w:hAnsi="Arial" w:cs="Arial"/>
                      <w:color w:val="000000"/>
                      <w:sz w:val="22"/>
                      <w:szCs w:val="22"/>
                    </w:rPr>
                    <w:t> </w:t>
                  </w:r>
                </w:p>
              </w:tc>
            </w:tr>
            <w:tr w:rsidRPr="008364B8" w:rsidR="000B32B0" w:rsidTr="76896541" w14:paraId="4A000655" w14:textId="77777777">
              <w:trPr>
                <w:trHeight w:val="285"/>
              </w:trPr>
              <w:tc>
                <w:tcPr>
                  <w:tcW w:w="2955" w:type="dxa"/>
                  <w:tcBorders>
                    <w:top w:val="nil"/>
                    <w:left w:val="single" w:color="auto" w:sz="6" w:space="0"/>
                    <w:bottom w:val="single" w:color="auto" w:sz="6" w:space="0"/>
                    <w:right w:val="single" w:color="auto" w:sz="6" w:space="0"/>
                  </w:tcBorders>
                  <w:tcMar/>
                  <w:vAlign w:val="center"/>
                  <w:hideMark/>
                </w:tcPr>
                <w:p w:rsidRPr="008364B8" w:rsidR="000B32B0" w:rsidP="000B32B0" w:rsidRDefault="000B32B0" w14:paraId="039EAE34"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themeColor="text1"/>
                      <w:sz w:val="22"/>
                      <w:szCs w:val="22"/>
                      <w:lang w:val="es-ES"/>
                    </w:rPr>
                    <w:t>Meta 2026</w:t>
                  </w:r>
                  <w:r w:rsidRPr="008364B8">
                    <w:rPr>
                      <w:rStyle w:val="eop"/>
                      <w:rFonts w:ascii="Arial" w:hAnsi="Arial" w:cs="Arial"/>
                      <w:color w:val="000000" w:themeColor="text1"/>
                      <w:sz w:val="22"/>
                      <w:szCs w:val="22"/>
                    </w:rPr>
                    <w:t> </w:t>
                  </w:r>
                </w:p>
              </w:tc>
              <w:tc>
                <w:tcPr>
                  <w:tcW w:w="6150" w:type="dxa"/>
                  <w:tcBorders>
                    <w:top w:val="nil"/>
                    <w:left w:val="nil"/>
                    <w:bottom w:val="single" w:color="auto" w:sz="6" w:space="0"/>
                    <w:right w:val="single" w:color="auto" w:sz="6" w:space="0"/>
                  </w:tcBorders>
                  <w:tcMar/>
                  <w:vAlign w:val="center"/>
                  <w:hideMark/>
                </w:tcPr>
                <w:p w:rsidRPr="008364B8" w:rsidR="000B32B0" w:rsidP="000B32B0" w:rsidRDefault="000B32B0" w14:paraId="798DA501" w14:textId="77777777">
                  <w:pPr>
                    <w:pStyle w:val="paragraph"/>
                    <w:spacing w:before="0" w:beforeAutospacing="0" w:after="0" w:afterAutospacing="0"/>
                    <w:textAlignment w:val="baseline"/>
                    <w:rPr>
                      <w:rFonts w:ascii="Arial" w:hAnsi="Arial" w:cs="Arial"/>
                      <w:sz w:val="22"/>
                      <w:szCs w:val="22"/>
                    </w:rPr>
                  </w:pPr>
                  <w:r w:rsidRPr="008364B8">
                    <w:rPr>
                      <w:rStyle w:val="normaltextrun"/>
                      <w:rFonts w:ascii="Arial" w:hAnsi="Arial" w:cs="Arial"/>
                      <w:color w:val="000000" w:themeColor="text1"/>
                      <w:sz w:val="22"/>
                      <w:szCs w:val="22"/>
                      <w:lang w:val="es-ES"/>
                    </w:rPr>
                    <w:t>92,5%</w:t>
                  </w:r>
                  <w:r w:rsidRPr="008364B8">
                    <w:rPr>
                      <w:rStyle w:val="eop"/>
                      <w:rFonts w:ascii="Arial" w:hAnsi="Arial" w:cs="Arial"/>
                      <w:color w:val="000000" w:themeColor="text1"/>
                      <w:sz w:val="22"/>
                      <w:szCs w:val="22"/>
                    </w:rPr>
                    <w:t> </w:t>
                  </w:r>
                </w:p>
              </w:tc>
            </w:tr>
          </w:tbl>
          <w:p w:rsidRPr="008364B8" w:rsidR="000B32B0" w:rsidP="000B32B0" w:rsidRDefault="000B32B0" w14:paraId="3437733F" w14:textId="77777777">
            <w:pPr>
              <w:spacing w:before="120" w:after="120"/>
              <w:jc w:val="both"/>
              <w:rPr>
                <w:rFonts w:ascii="Arial" w:hAnsi="Arial" w:eastAsia="Arial" w:cs="Arial"/>
                <w:sz w:val="22"/>
                <w:szCs w:val="22"/>
                <w:lang w:val="es-ES" w:eastAsia="es-ES"/>
              </w:rPr>
            </w:pPr>
            <w:r w:rsidRPr="36BF29AF">
              <w:rPr>
                <w:rFonts w:ascii="Arial" w:hAnsi="Arial" w:eastAsia="Arial" w:cs="Arial"/>
                <w:sz w:val="22"/>
                <w:szCs w:val="22"/>
                <w:lang w:val="es-ES" w:eastAsia="es-ES"/>
              </w:rPr>
              <w:t>La renovación y fortalecimiento de la infraestructura hiperconvergente y virtualizada permiten sostener la continuidad, eficiencia y alta disponibilidad de los servicios tecnológicos esenciales. Esta contratación responde a la necesidad de evolucionar la arquitectura de TI, incrementando la capacidad de procesamiento, la flexibilidad operativa y la protección de los activos tecnológicos, asegurando la prestación ininterrumpida de servicios críticos del Ministerio.</w:t>
            </w:r>
          </w:p>
          <w:p w:rsidRPr="008364B8" w:rsidR="000B32B0" w:rsidP="000B32B0" w:rsidRDefault="000B32B0" w14:paraId="4E4CF5B4" w14:textId="77777777">
            <w:pPr>
              <w:spacing w:before="120" w:after="120"/>
              <w:jc w:val="both"/>
              <w:rPr>
                <w:rFonts w:ascii="Arial" w:hAnsi="Arial" w:eastAsia="Arial" w:cs="Arial"/>
                <w:sz w:val="22"/>
                <w:szCs w:val="22"/>
                <w:lang w:val="es-ES" w:eastAsia="es-ES"/>
              </w:rPr>
            </w:pPr>
            <w:r w:rsidRPr="008364B8">
              <w:rPr>
                <w:rFonts w:ascii="Arial" w:hAnsi="Arial" w:eastAsia="Arial" w:cs="Arial"/>
                <w:sz w:val="22"/>
                <w:szCs w:val="22"/>
                <w:lang w:val="es-ES" w:eastAsia="es-ES"/>
              </w:rPr>
              <w:t>El objeto de renovar y fortalecer el ecosistema de infraestructura hiperconvergente y de virtualización para garantizar la continuidad, eficiencia y disponibilidad de los servicios tecnológicos del Ministerio se alinea con el objetivo de aumentar el nivel de implementación de los modelos definidos en el Marco de Referencia de Arquitectura Empresarial del proyecto BPIN 202400000000198, materializándose como servicios tecnológicos orientados a asegurar la plataforma de cómputo central sobre la cual operan los sistemas institucionales.</w:t>
            </w:r>
          </w:p>
          <w:p w:rsidRPr="008364B8" w:rsidR="000B32B0" w:rsidP="000B32B0" w:rsidRDefault="000B32B0" w14:paraId="797AE59C" w14:textId="54FC212E">
            <w:pPr>
              <w:spacing w:before="120" w:after="120"/>
              <w:jc w:val="both"/>
              <w:rPr>
                <w:rFonts w:ascii="Arial" w:hAnsi="Arial" w:eastAsia="Arial" w:cs="Arial"/>
                <w:sz w:val="22"/>
                <w:szCs w:val="22"/>
                <w:lang w:val="es-ES" w:eastAsia="es-ES"/>
              </w:rPr>
            </w:pPr>
            <w:r w:rsidRPr="36BF29AF">
              <w:rPr>
                <w:rFonts w:ascii="Arial" w:hAnsi="Arial" w:eastAsia="Arial" w:cs="Arial"/>
                <w:sz w:val="22"/>
                <w:szCs w:val="22"/>
                <w:lang w:val="es-ES" w:eastAsia="es-ES"/>
              </w:rPr>
              <w:t xml:space="preserve">Los productos del contrato </w:t>
            </w:r>
            <w:ins w:author="JOAN RENE CARVAJAL RAMIREZ" w:date="2026-04-22T08:04:00Z" w16du:dateUtc="2026-04-22T13:04:00Z" w:id="6">
              <w:r w:rsidR="00983115">
                <w:rPr>
                  <w:rFonts w:ascii="Arial" w:hAnsi="Arial" w:eastAsia="Arial" w:cs="Arial"/>
                  <w:sz w:val="22"/>
                  <w:szCs w:val="22"/>
                  <w:lang w:val="es-ES" w:eastAsia="es-ES"/>
                </w:rPr>
                <w:t xml:space="preserve">a celebrar </w:t>
              </w:r>
            </w:ins>
            <w:r w:rsidRPr="36BF29AF">
              <w:rPr>
                <w:rFonts w:ascii="Arial" w:hAnsi="Arial" w:eastAsia="Arial" w:cs="Arial"/>
                <w:sz w:val="22"/>
                <w:szCs w:val="22"/>
                <w:lang w:val="es-ES" w:eastAsia="es-ES"/>
              </w:rPr>
              <w:t xml:space="preserve">(nodo de infraestructura hiperconvergente tipo </w:t>
            </w:r>
            <w:r w:rsidRPr="36BF29AF">
              <w:rPr>
                <w:rFonts w:ascii="Arial" w:hAnsi="Arial" w:eastAsia="Arial" w:cs="Arial"/>
                <w:i/>
                <w:iCs/>
                <w:sz w:val="22"/>
                <w:szCs w:val="22"/>
                <w:lang w:val="es-ES" w:eastAsia="es-ES"/>
              </w:rPr>
              <w:t>appliance</w:t>
            </w:r>
            <w:r w:rsidRPr="36BF29AF">
              <w:rPr>
                <w:rFonts w:ascii="Arial" w:hAnsi="Arial" w:eastAsia="Arial" w:cs="Arial"/>
                <w:sz w:val="22"/>
                <w:szCs w:val="22"/>
                <w:lang w:val="es-ES" w:eastAsia="es-ES"/>
              </w:rPr>
              <w:t xml:space="preserve"> certificado y compatible con el clúster NUTANIX existente, unidades SSD NVMe, software de hiperconvergencia con hipervisor embebido, licenciamiento por suscripción a nombre del Ministerio, soporte y garantía técnica 7x24x365 con ANS definidos, servicio de instalación, configuración y puesta en marcha, documentación técnica y</w:t>
            </w:r>
            <w:ins w:author="JOAN RENE CARVAJAL RAMIREZ" w:date="2026-04-22T08:04:00Z" w16du:dateUtc="2026-04-22T13:04:00Z" w:id="7">
              <w:r w:rsidR="00983115">
                <w:rPr>
                  <w:rFonts w:ascii="Arial" w:hAnsi="Arial" w:eastAsia="Arial" w:cs="Arial"/>
                  <w:sz w:val="22"/>
                  <w:szCs w:val="22"/>
                  <w:lang w:val="es-ES" w:eastAsia="es-ES"/>
                </w:rPr>
                <w:t xml:space="preserve"> sesiones de</w:t>
              </w:r>
            </w:ins>
            <w:r w:rsidRPr="36BF29AF">
              <w:rPr>
                <w:rFonts w:ascii="Arial" w:hAnsi="Arial" w:eastAsia="Arial" w:cs="Arial"/>
                <w:sz w:val="22"/>
                <w:szCs w:val="22"/>
                <w:lang w:val="es-ES" w:eastAsia="es-ES"/>
              </w:rPr>
              <w:t xml:space="preserve"> transferencia de conocimiento) ejecutan la renovación y el fortalecimiento de la infraestructura tecnológica, contribuyendo directamente a garantizar la operación y el soporte de los proyectos de base tecnológica de la Entidad, en coherencia con la actividad del proyecto </w:t>
            </w:r>
            <w:r w:rsidRPr="36BF29AF">
              <w:rPr>
                <w:rFonts w:ascii="Arial" w:hAnsi="Arial" w:eastAsia="Arial" w:cs="Arial"/>
                <w:i/>
                <w:iCs/>
                <w:sz w:val="22"/>
                <w:szCs w:val="22"/>
                <w:lang w:val="es-ES" w:eastAsia="es-ES"/>
              </w:rPr>
              <w:t>"Adquirir bienes y servicios para la operación y soporte de los proyectos de base tecnológica en la Entidad"</w:t>
            </w:r>
          </w:p>
          <w:p w:rsidRPr="008364B8" w:rsidR="000B32B0" w:rsidP="000B32B0" w:rsidRDefault="000B32B0" w14:paraId="7AC78F19" w14:textId="77777777">
            <w:pPr>
              <w:spacing w:before="120" w:after="120"/>
              <w:jc w:val="both"/>
              <w:rPr>
                <w:rFonts w:ascii="Arial" w:hAnsi="Arial" w:eastAsia="Arial" w:cs="Arial"/>
                <w:sz w:val="22"/>
                <w:szCs w:val="22"/>
                <w:lang w:val="es-ES" w:eastAsia="es-ES"/>
              </w:rPr>
            </w:pPr>
            <w:r w:rsidRPr="008364B8">
              <w:rPr>
                <w:rFonts w:ascii="Arial" w:hAnsi="Arial" w:eastAsia="Arial" w:cs="Arial"/>
                <w:sz w:val="22"/>
                <w:szCs w:val="22"/>
                <w:lang w:val="es-ES" w:eastAsia="es-ES"/>
              </w:rPr>
              <w:t xml:space="preserve">Que, mediante el Decreto 2573 de 2014,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w:t>
            </w:r>
            <w:r w:rsidRPr="008364B8">
              <w:rPr>
                <w:rFonts w:ascii="Arial" w:hAnsi="Arial" w:eastAsia="Arial" w:cs="Arial"/>
                <w:sz w:val="22"/>
                <w:szCs w:val="22"/>
                <w:lang w:val="es-ES" w:eastAsia="es-ES"/>
              </w:rPr>
              <w:lastRenderedPageBreak/>
              <w:t xml:space="preserve">colaboración de toda la sociedad. En ese sentido, el Ministerio no puede ser inferior a estos retos y desafíos, razón por la cual debe salvaguardar, proteger, actualizar y contar con todos los mecanismos de garantía, soporte técnico y actualización de todos y cada uno de los componentes que hacen parte de su infraestructura tecnológica. </w:t>
            </w:r>
          </w:p>
          <w:p w:rsidRPr="008364B8" w:rsidR="000B32B0" w:rsidP="000B32B0" w:rsidRDefault="000B32B0" w14:paraId="03A18C04" w14:textId="77777777">
            <w:pPr>
              <w:spacing w:before="120" w:after="120"/>
              <w:jc w:val="both"/>
              <w:rPr>
                <w:rFonts w:ascii="Arial" w:hAnsi="Arial" w:eastAsia="Arial" w:cs="Arial"/>
                <w:sz w:val="22"/>
                <w:szCs w:val="22"/>
                <w:lang w:val="es-ES" w:eastAsia="es-ES"/>
              </w:rPr>
            </w:pPr>
            <w:r w:rsidRPr="008364B8">
              <w:rPr>
                <w:rFonts w:ascii="Arial" w:hAnsi="Arial" w:eastAsia="Arial" w:cs="Arial"/>
                <w:sz w:val="22"/>
                <w:szCs w:val="22"/>
                <w:lang w:val="es-ES" w:eastAsia="es-ES"/>
              </w:rPr>
              <w:t xml:space="preserve">Que, en cumplimiento de las funciones asignadas al Grupo de Tecnologías de la Información y las Comunicaciones, y en el marco de ejecución del proyecto de inversión correspondiente, se requiere garantizar la operatividad y disponibilidad de la infraestructura tecnológica del Ministerio. Esta infraestructura está compuesta por diversos componentes, tales como equipos de cómputo, soluciones de seguridad informática, plataformas de respaldo y almacenamiento, incluyendo los servidores hiperconvergentes que soportan los sistemas misionales y administrativos de la entidad. </w:t>
            </w:r>
          </w:p>
          <w:p w:rsidRPr="008364B8" w:rsidR="000B32B0" w:rsidP="000B32B0" w:rsidRDefault="000B32B0" w14:paraId="67852914" w14:textId="77777777">
            <w:pPr>
              <w:adjustRightInd w:val="0"/>
              <w:jc w:val="both"/>
              <w:rPr>
                <w:rFonts w:ascii="Arial" w:hAnsi="Arial" w:eastAsia="Arial" w:cs="Arial"/>
                <w:sz w:val="22"/>
                <w:szCs w:val="22"/>
                <w:lang w:val="es-CO" w:eastAsia="es-ES"/>
              </w:rPr>
            </w:pPr>
            <w:r w:rsidRPr="008364B8">
              <w:rPr>
                <w:rFonts w:ascii="Arial" w:hAnsi="Arial" w:eastAsia="Arial" w:cs="Arial"/>
                <w:sz w:val="22"/>
                <w:szCs w:val="22"/>
                <w:lang w:val="es-CO" w:eastAsia="es-ES"/>
              </w:rPr>
              <w:t>Que la actualidad tecnológica exige plataformas que ofrezcan, de manera integrada, servicios de virtualización, seguridad informática perimetral, almacenamiento masivo y transferencia de información, capaces de responder a la creciente demanda de los usuarios institucionales y de soportar los lineamientos de transformación digital propuestos por el Gobierno Nacional.</w:t>
            </w:r>
          </w:p>
          <w:p w:rsidRPr="008364B8" w:rsidR="000B32B0" w:rsidP="000B32B0" w:rsidRDefault="000B32B0" w14:paraId="7A85C3DF" w14:textId="77777777">
            <w:pPr>
              <w:adjustRightInd w:val="0"/>
              <w:jc w:val="both"/>
              <w:rPr>
                <w:rFonts w:ascii="Arial" w:hAnsi="Arial" w:eastAsia="Arial" w:cs="Arial"/>
                <w:sz w:val="22"/>
                <w:szCs w:val="22"/>
                <w:lang w:val="es-CO" w:eastAsia="es-ES"/>
              </w:rPr>
            </w:pPr>
          </w:p>
          <w:p w:rsidRPr="008364B8" w:rsidR="000B32B0" w:rsidP="000B32B0" w:rsidRDefault="000B32B0" w14:paraId="78B83985" w14:textId="77777777">
            <w:pPr>
              <w:adjustRightInd w:val="0"/>
              <w:jc w:val="both"/>
              <w:rPr>
                <w:rFonts w:ascii="Arial" w:hAnsi="Arial" w:eastAsia="Arial" w:cs="Arial"/>
                <w:sz w:val="22"/>
                <w:szCs w:val="22"/>
                <w:lang w:val="es-CO" w:eastAsia="es-ES"/>
              </w:rPr>
            </w:pPr>
            <w:r w:rsidRPr="7C90E504">
              <w:rPr>
                <w:rFonts w:ascii="Arial" w:hAnsi="Arial" w:eastAsia="Arial" w:cs="Arial"/>
                <w:sz w:val="22"/>
                <w:szCs w:val="22"/>
                <w:lang w:val="es-CO" w:eastAsia="es-ES"/>
              </w:rPr>
              <w:t>Que el Ministerio requiere la permanente actualización y ampliación de su infraestructura de Tecnologías de Información y Comunicaciones</w:t>
            </w:r>
            <w:del w:author="LUCIANO ALFONSO PINILLA PEDRAZA" w:date="2026-04-17T04:10:00Z" w16du:dateUtc="2026-04-17T04:10:27Z" w:id="8">
              <w:r w:rsidRPr="7C90E504" w:rsidDel="000B32B0">
                <w:rPr>
                  <w:rFonts w:ascii="Arial" w:hAnsi="Arial" w:eastAsia="Arial" w:cs="Arial"/>
                  <w:sz w:val="22"/>
                  <w:szCs w:val="22"/>
                  <w:lang w:val="es-CO" w:eastAsia="es-ES"/>
                </w:rPr>
                <w:delText xml:space="preserve"> </w:delText>
              </w:r>
            </w:del>
            <w:r w:rsidRPr="7C90E504">
              <w:rPr>
                <w:rFonts w:ascii="Arial" w:hAnsi="Arial" w:eastAsia="Arial" w:cs="Arial"/>
                <w:sz w:val="22"/>
                <w:szCs w:val="22"/>
                <w:lang w:val="es-CO" w:eastAsia="es-ES"/>
              </w:rPr>
              <w:t>, TIC, con el fin de brindar sostenibilidad tanto a las aplicaciones misionales como a la información del Sector Minero-Energético.</w:t>
            </w:r>
          </w:p>
          <w:p w:rsidRPr="008364B8" w:rsidR="000B32B0" w:rsidP="000B32B0" w:rsidRDefault="000B32B0" w14:paraId="4E8398BA" w14:textId="77777777">
            <w:pPr>
              <w:adjustRightInd w:val="0"/>
              <w:jc w:val="both"/>
              <w:rPr>
                <w:rFonts w:ascii="Arial" w:hAnsi="Arial" w:eastAsia="Arial" w:cs="Arial"/>
                <w:sz w:val="22"/>
                <w:szCs w:val="22"/>
                <w:lang w:val="es-CO" w:eastAsia="es-ES"/>
              </w:rPr>
            </w:pPr>
          </w:p>
          <w:p w:rsidRPr="008364B8" w:rsidR="000B32B0" w:rsidP="000B32B0" w:rsidRDefault="000B32B0" w14:paraId="298709B0" w14:textId="77777777">
            <w:pPr>
              <w:adjustRightInd w:val="0"/>
              <w:jc w:val="both"/>
              <w:rPr>
                <w:rFonts w:ascii="Arial" w:hAnsi="Arial" w:eastAsia="Arial" w:cs="Arial"/>
                <w:sz w:val="22"/>
                <w:szCs w:val="22"/>
                <w:lang w:val="es-CO" w:eastAsia="es-ES"/>
              </w:rPr>
            </w:pPr>
            <w:r w:rsidRPr="008364B8">
              <w:rPr>
                <w:rFonts w:ascii="Arial" w:hAnsi="Arial" w:eastAsia="Arial" w:cs="Arial"/>
                <w:sz w:val="22"/>
                <w:szCs w:val="22"/>
                <w:lang w:val="es-CO" w:eastAsia="es-ES"/>
              </w:rPr>
              <w:t xml:space="preserve">Actualmente, el Ministerio dispone de una infraestructura hiperconvergente (HCI) de marca NUTANIX, adquirida en la vigencia 2025 mediante el contrato GGC-2092-2025, cuyo objeto fue la </w:t>
            </w:r>
            <w:r w:rsidRPr="008364B8">
              <w:rPr>
                <w:rFonts w:ascii="Arial" w:hAnsi="Arial" w:eastAsia="Arial" w:cs="Arial"/>
                <w:i/>
                <w:iCs/>
                <w:sz w:val="22"/>
                <w:szCs w:val="22"/>
                <w:lang w:val="es-CO" w:eastAsia="es-ES"/>
              </w:rPr>
              <w:t>"ADQUISICIÓN, INSTALACIÓN, CONFIGURACIÓN Y PUESTA EN MARCHA DE UNA SOLUCIÓN DE INFRAESTRUCTURA HIPERCONVERGENTE QUE AMPLÍE LAS CAPACIDADES TECNOLÓGICAS Y GARANTICE LA CONTINUIDAD Y DISPONIBILIDAD DE LOS SERVICIOS CRÍTICOS"</w:t>
            </w:r>
            <w:r w:rsidRPr="008364B8">
              <w:rPr>
                <w:rFonts w:ascii="Arial" w:hAnsi="Arial" w:eastAsia="Arial" w:cs="Arial"/>
                <w:sz w:val="22"/>
                <w:szCs w:val="22"/>
                <w:lang w:val="es-CO" w:eastAsia="es-ES"/>
              </w:rPr>
              <w:t>. Esta plataforma integra en un solo sistema los componentes de cómputo, almacenamiento y red, gestionados de manera centralizada, lo que permite administrar los recursos desde una sola consola, reducir el costo total de propiedad (TCO) y aumentar la agilidad operativa. Sobre ella se alojan los distintos ambientes de trabajo, producción, pruebas, desarrollo y aseguramiento de calidad (QA), en los que se ejecutan los sistemas de información críticos de la entidad.</w:t>
            </w:r>
          </w:p>
          <w:p w:rsidRPr="008364B8" w:rsidR="000B32B0" w:rsidP="000B32B0" w:rsidRDefault="000B32B0" w14:paraId="3C8B70EA" w14:textId="77777777">
            <w:pPr>
              <w:jc w:val="both"/>
              <w:rPr>
                <w:rFonts w:ascii="Arial" w:hAnsi="Arial" w:eastAsia="Arial" w:cs="Arial"/>
                <w:sz w:val="22"/>
                <w:szCs w:val="22"/>
                <w:lang w:val="es-CO" w:eastAsia="es-ES"/>
              </w:rPr>
            </w:pPr>
          </w:p>
          <w:p w:rsidRPr="008364B8" w:rsidR="000B32B0" w:rsidP="000B32B0" w:rsidRDefault="000B32B0" w14:paraId="4C77A1E4" w14:textId="77777777">
            <w:pPr>
              <w:adjustRightInd w:val="0"/>
              <w:jc w:val="both"/>
              <w:rPr>
                <w:rFonts w:ascii="Arial" w:hAnsi="Arial" w:eastAsia="Arial" w:cs="Arial"/>
                <w:sz w:val="22"/>
                <w:szCs w:val="22"/>
                <w:lang w:val="es-CO" w:eastAsia="es-ES"/>
              </w:rPr>
            </w:pPr>
            <w:r w:rsidRPr="008364B8">
              <w:rPr>
                <w:rFonts w:ascii="Arial" w:hAnsi="Arial" w:eastAsia="Arial" w:cs="Arial"/>
                <w:sz w:val="22"/>
                <w:szCs w:val="22"/>
                <w:lang w:val="es-CO" w:eastAsia="es-ES"/>
              </w:rPr>
              <w:t>No obstante, al encontrarse en plena operación y dentro del ciclo de vida soportado por el fabricante, la infraestructura hiperconvergente NUTANIX ha experimentado un crecimiento sostenido de su carga tecnológica que exige la expansión del clúster actual. Dicho crecimiento se evidencia concretamente en los siguientes factores:</w:t>
            </w:r>
          </w:p>
          <w:p w:rsidRPr="008364B8" w:rsidR="000B32B0" w:rsidP="000B32B0" w:rsidRDefault="000B32B0" w14:paraId="248A7C59" w14:textId="77777777">
            <w:pPr>
              <w:adjustRightInd w:val="0"/>
              <w:jc w:val="both"/>
              <w:rPr>
                <w:rFonts w:ascii="Arial" w:hAnsi="Arial" w:eastAsia="Arial" w:cs="Arial"/>
                <w:sz w:val="22"/>
                <w:szCs w:val="22"/>
                <w:lang w:val="es-CO" w:eastAsia="es-ES"/>
              </w:rPr>
            </w:pPr>
          </w:p>
          <w:p w:rsidRPr="008364B8" w:rsidR="000B32B0" w:rsidP="000B32B0" w:rsidRDefault="000B32B0" w14:paraId="6FD137F9" w14:textId="77777777">
            <w:pPr>
              <w:adjustRightInd w:val="0"/>
              <w:jc w:val="both"/>
              <w:rPr>
                <w:rFonts w:ascii="Arial" w:hAnsi="Arial" w:eastAsia="Arial" w:cs="Arial"/>
                <w:sz w:val="22"/>
                <w:szCs w:val="22"/>
                <w:lang w:val="es-CO" w:eastAsia="es-ES"/>
              </w:rPr>
            </w:pPr>
            <w:r w:rsidRPr="008364B8">
              <w:rPr>
                <w:rFonts w:ascii="Arial" w:hAnsi="Arial" w:eastAsia="Arial" w:cs="Arial"/>
                <w:sz w:val="22"/>
                <w:szCs w:val="22"/>
                <w:lang w:val="es-CO" w:eastAsia="es-ES"/>
              </w:rPr>
              <w:t>En primer lugar, el Ministerio ha identificado la necesidad de desplegar un nuevo clúster de producción orientado a soportar cargas de trabajo contenerizadas bajo Kubernetes, con el propósito de alojar los aplicativos que actualmente se encuentran dockerizados: VUT, ENCOR, SIGAME, SIVEEIC, el despliegue del Proyecto de Fiscalización y el Carnet Virtual. Estos sistemas constituyen servicios misionales de alta demanda cuya operación estable requiere recursos de cómputo, memoria y almacenamiento dedicados, con alta disponibilidad.</w:t>
            </w:r>
          </w:p>
          <w:p w:rsidRPr="008364B8" w:rsidR="000B32B0" w:rsidP="000B32B0" w:rsidRDefault="000B32B0" w14:paraId="485D3CE6" w14:textId="77777777">
            <w:pPr>
              <w:adjustRightInd w:val="0"/>
              <w:jc w:val="both"/>
              <w:rPr>
                <w:rFonts w:ascii="Arial" w:hAnsi="Arial" w:eastAsia="Arial" w:cs="Arial"/>
                <w:sz w:val="22"/>
                <w:szCs w:val="22"/>
                <w:lang w:val="es-CO" w:eastAsia="es-ES"/>
              </w:rPr>
            </w:pPr>
          </w:p>
          <w:p w:rsidR="000B32B0" w:rsidP="000B32B0" w:rsidRDefault="000B32B0" w14:paraId="3BF61D8B" w14:textId="77777777">
            <w:pPr>
              <w:adjustRightInd w:val="0"/>
              <w:jc w:val="both"/>
              <w:rPr>
                <w:rFonts w:ascii="Arial" w:hAnsi="Arial" w:eastAsia="Arial" w:cs="Arial"/>
                <w:sz w:val="22"/>
                <w:szCs w:val="22"/>
                <w:lang w:val="es-CO" w:eastAsia="es-ES"/>
              </w:rPr>
            </w:pPr>
            <w:r w:rsidRPr="008364B8">
              <w:rPr>
                <w:rFonts w:ascii="Arial" w:hAnsi="Arial" w:eastAsia="Arial" w:cs="Arial"/>
                <w:sz w:val="22"/>
                <w:szCs w:val="22"/>
                <w:lang w:val="es-CO" w:eastAsia="es-ES"/>
              </w:rPr>
              <w:lastRenderedPageBreak/>
              <w:t>En segundo lugar, la incorporación progresiva de nuevos sistemas de información ,entre ellos GLPI, el Sistema de Asistencia, el Sistema de Aseguramiento de la Calidad del Dato y la Ventanilla Única de Trámites, ha incrementado la línea base de máquinas virtuales activas en el clúster, elevando los niveles de consumo de vCPU, memoria RAM y almacenamiento hasta umbrales que comprometen el margen operativo disponible para absorber picos de demanda sin afectar la disponibilidad de los servicios productivos.</w:t>
            </w:r>
          </w:p>
          <w:p w:rsidRPr="008364B8" w:rsidR="000B32B0" w:rsidP="000B32B0" w:rsidRDefault="000B32B0" w14:paraId="678FCA03" w14:textId="77777777">
            <w:pPr>
              <w:adjustRightInd w:val="0"/>
              <w:jc w:val="both"/>
              <w:rPr>
                <w:rFonts w:ascii="Arial" w:hAnsi="Arial" w:eastAsia="Arial" w:cs="Arial"/>
                <w:sz w:val="22"/>
                <w:szCs w:val="22"/>
                <w:lang w:val="es-CO" w:eastAsia="es-ES"/>
              </w:rPr>
            </w:pPr>
          </w:p>
          <w:p w:rsidRPr="008364B8" w:rsidR="000B32B0" w:rsidP="000B32B0" w:rsidRDefault="000B32B0" w14:paraId="54FD6C19" w14:textId="77777777">
            <w:pPr>
              <w:adjustRightInd w:val="0"/>
              <w:jc w:val="both"/>
              <w:rPr>
                <w:rFonts w:ascii="Arial" w:hAnsi="Arial" w:eastAsia="Arial" w:cs="Arial"/>
                <w:sz w:val="22"/>
                <w:szCs w:val="22"/>
                <w:lang w:val="es-CO" w:eastAsia="es-ES"/>
              </w:rPr>
            </w:pPr>
            <w:r w:rsidRPr="008364B8">
              <w:rPr>
                <w:rFonts w:ascii="Arial" w:hAnsi="Arial" w:eastAsia="Arial" w:cs="Arial"/>
                <w:sz w:val="22"/>
                <w:szCs w:val="22"/>
                <w:lang w:val="es-CO" w:eastAsia="es-ES"/>
              </w:rPr>
              <w:t>En este contexto, se hace indispensable robustecer el clúster existente mediante la adición de un (1) nodo compatible e integrable con la plataforma NUTANIX en operación, garantizando la escalabilidad, la alta disponibilidad y la continuidad de los servicios críticos de la Entidad, así como la capacidad de expansión controlada que demandan los proyectos de transformación digital en curso.</w:t>
            </w:r>
          </w:p>
          <w:p w:rsidRPr="008364B8" w:rsidR="000B32B0" w:rsidP="000B32B0" w:rsidRDefault="000B32B0" w14:paraId="1928DA82" w14:textId="77777777">
            <w:pPr>
              <w:adjustRightInd w:val="0"/>
              <w:jc w:val="both"/>
              <w:rPr>
                <w:rFonts w:ascii="Arial" w:hAnsi="Arial" w:eastAsia="Arial" w:cs="Arial"/>
                <w:color w:val="000000" w:themeColor="text1"/>
                <w:sz w:val="22"/>
                <w:szCs w:val="22"/>
                <w:lang w:val="es-ES"/>
              </w:rPr>
            </w:pPr>
          </w:p>
          <w:p w:rsidRPr="008364B8" w:rsidR="000B32B0" w:rsidP="000B32B0" w:rsidRDefault="000B32B0" w14:paraId="4F5359CF" w14:textId="77777777">
            <w:pPr>
              <w:adjustRightInd w:val="0"/>
              <w:jc w:val="both"/>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ES"/>
              </w:rPr>
              <w:t>La adición del nodo no implica rediseños arquitectónicos, ni afectación de los servicios productivos. El nodo deberá ser de tipo appliance o nodo certificado y pretesteado para operar de forma conjunta con el clúster existente, manteniendo equivalencia técnica y funcional con los nodos ya instalados, e integrándose a la plataforma unificada de administración NUTANIX con las mismas capacidades de monitoreo, automatización, análisis y reportes.</w:t>
            </w:r>
          </w:p>
          <w:p w:rsidRPr="008364B8" w:rsidR="000B32B0" w:rsidP="000B32B0" w:rsidRDefault="5955627F" w14:paraId="4BA936F6" w14:textId="194AE3A8">
            <w:pPr>
              <w:spacing w:before="120" w:after="120"/>
              <w:jc w:val="both"/>
              <w:rPr>
                <w:rFonts w:ascii="Arial" w:hAnsi="Arial" w:eastAsia="Arial" w:cs="Arial"/>
                <w:color w:val="000000" w:themeColor="text1"/>
                <w:sz w:val="22"/>
                <w:szCs w:val="22"/>
                <w:lang w:val="es-ES"/>
              </w:rPr>
            </w:pPr>
            <w:r w:rsidRPr="44155D3D">
              <w:rPr>
                <w:rFonts w:ascii="Arial" w:hAnsi="Arial" w:eastAsia="Arial" w:cs="Arial"/>
                <w:color w:val="000000" w:themeColor="text1"/>
                <w:sz w:val="22"/>
                <w:szCs w:val="22"/>
              </w:rPr>
              <w:t xml:space="preserve">En este sentido, el Ministerio </w:t>
            </w:r>
            <w:ins w:author="OMAIRA HEREDIA CRUZ" w:date="2026-04-17T12:13:00Z" w16du:dateUtc="2026-04-17T12:13:37Z" w:id="9">
              <w:r w:rsidRPr="44155D3D" w:rsidR="1E80592F">
                <w:rPr>
                  <w:rFonts w:ascii="Arial" w:hAnsi="Arial" w:eastAsia="Arial" w:cs="Arial"/>
                  <w:color w:val="000000" w:themeColor="text1"/>
                  <w:sz w:val="22"/>
                  <w:szCs w:val="22"/>
                </w:rPr>
                <w:t xml:space="preserve">de Minas y </w:t>
              </w:r>
            </w:ins>
            <w:ins w:author="OMAIRA HEREDIA CRUZ" w:date="2026-04-17T12:16:00Z" w16du:dateUtc="2026-04-17T12:16:35Z" w:id="10">
              <w:r w:rsidRPr="44155D3D" w:rsidR="1324FBFA">
                <w:rPr>
                  <w:rFonts w:ascii="Arial" w:hAnsi="Arial" w:eastAsia="Arial" w:cs="Arial"/>
                  <w:color w:val="000000" w:themeColor="text1"/>
                  <w:sz w:val="22"/>
                  <w:szCs w:val="22"/>
                </w:rPr>
                <w:t>Energía</w:t>
              </w:r>
            </w:ins>
            <w:ins w:author="OMAIRA HEREDIA CRUZ" w:date="2026-04-17T12:13:00Z" w16du:dateUtc="2026-04-17T12:13:37Z" w:id="11">
              <w:r w:rsidRPr="44155D3D" w:rsidR="1E80592F">
                <w:rPr>
                  <w:rFonts w:ascii="Arial" w:hAnsi="Arial" w:eastAsia="Arial" w:cs="Arial"/>
                  <w:color w:val="000000" w:themeColor="text1"/>
                  <w:sz w:val="22"/>
                  <w:szCs w:val="22"/>
                </w:rPr>
                <w:t xml:space="preserve"> </w:t>
              </w:r>
            </w:ins>
            <w:r w:rsidRPr="44155D3D">
              <w:rPr>
                <w:rFonts w:ascii="Arial" w:hAnsi="Arial" w:eastAsia="Arial" w:cs="Arial"/>
                <w:color w:val="000000" w:themeColor="text1"/>
                <w:sz w:val="22"/>
                <w:szCs w:val="22"/>
              </w:rPr>
              <w:t>requiere</w:t>
            </w:r>
            <w:ins w:author="OMAIRA HEREDIA CRUZ" w:date="2026-04-17T12:13:00Z" w16du:dateUtc="2026-04-17T12:13:20Z" w:id="12">
              <w:r w:rsidRPr="44155D3D" w:rsidR="29DA9DC1">
                <w:rPr>
                  <w:rFonts w:ascii="Arial" w:hAnsi="Arial" w:eastAsia="Arial" w:cs="Arial"/>
                  <w:color w:val="000000" w:themeColor="text1"/>
                  <w:sz w:val="22"/>
                  <w:szCs w:val="22"/>
                </w:rPr>
                <w:t xml:space="preserve"> </w:t>
              </w:r>
            </w:ins>
            <w:ins w:author="OMAIRA HEREDIA CRUZ" w:date="2026-04-17T12:14:00Z" w16du:dateUtc="2026-04-17T12:14:15Z" w:id="13">
              <w:r w:rsidRPr="44155D3D" w:rsidR="4AF8ECA4">
                <w:rPr>
                  <w:rFonts w:ascii="Arial" w:hAnsi="Arial" w:eastAsia="Arial" w:cs="Arial"/>
                  <w:color w:val="000000" w:themeColor="text1"/>
                  <w:sz w:val="22"/>
                  <w:szCs w:val="22"/>
                </w:rPr>
                <w:t>adelantar</w:t>
              </w:r>
            </w:ins>
            <w:ins w:author="OMAIRA HEREDIA CRUZ" w:date="2026-04-17T12:13:00Z" w16du:dateUtc="2026-04-17T12:13:20Z" w:id="14">
              <w:r w:rsidRPr="44155D3D" w:rsidR="29DA9DC1">
                <w:rPr>
                  <w:rFonts w:ascii="Arial" w:hAnsi="Arial" w:eastAsia="Arial" w:cs="Arial"/>
                  <w:color w:val="000000" w:themeColor="text1"/>
                  <w:sz w:val="22"/>
                  <w:szCs w:val="22"/>
                </w:rPr>
                <w:t xml:space="preserve"> un proceso </w:t>
              </w:r>
            </w:ins>
            <w:ins w:author="OMAIRA HEREDIA CRUZ" w:date="2026-04-17T12:14:00Z" w16du:dateUtc="2026-04-17T12:14:24Z" w:id="15">
              <w:r w:rsidRPr="44155D3D" w:rsidR="1D31B42D">
                <w:rPr>
                  <w:rFonts w:ascii="Arial" w:hAnsi="Arial" w:eastAsia="Arial" w:cs="Arial"/>
                  <w:color w:val="000000" w:themeColor="text1"/>
                  <w:sz w:val="22"/>
                  <w:szCs w:val="22"/>
                </w:rPr>
                <w:t xml:space="preserve">de </w:t>
              </w:r>
            </w:ins>
            <w:ins w:author="OMAIRA HEREDIA CRUZ" w:date="2026-04-17T12:13:00Z" w16du:dateUtc="2026-04-17T12:13:20Z" w:id="16">
              <w:r w:rsidRPr="44155D3D" w:rsidR="29DA9DC1">
                <w:rPr>
                  <w:rFonts w:ascii="Arial" w:hAnsi="Arial" w:eastAsia="Arial" w:cs="Arial"/>
                  <w:color w:val="000000" w:themeColor="text1"/>
                  <w:sz w:val="22"/>
                  <w:szCs w:val="22"/>
                </w:rPr>
                <w:t>contra</w:t>
              </w:r>
            </w:ins>
            <w:ins w:author="OMAIRA HEREDIA CRUZ" w:date="2026-04-17T12:14:00Z" w16du:dateUtc="2026-04-17T12:14:45Z" w:id="17">
              <w:r w:rsidRPr="44155D3D" w:rsidR="363EC1B4">
                <w:rPr>
                  <w:rFonts w:ascii="Arial" w:hAnsi="Arial" w:eastAsia="Arial" w:cs="Arial"/>
                  <w:color w:val="000000" w:themeColor="text1"/>
                  <w:sz w:val="22"/>
                  <w:szCs w:val="22"/>
                </w:rPr>
                <w:t xml:space="preserve">tación </w:t>
              </w:r>
            </w:ins>
            <w:ins w:author="OMAIRA HEREDIA CRUZ" w:date="2026-04-17T12:15:00Z" w16du:dateUtc="2026-04-17T12:15:55Z" w:id="18">
              <w:r w:rsidRPr="44155D3D" w:rsidR="26DD7CCC">
                <w:rPr>
                  <w:rFonts w:ascii="Arial" w:hAnsi="Arial" w:eastAsia="Arial" w:cs="Arial"/>
                  <w:color w:val="000000" w:themeColor="text1"/>
                  <w:sz w:val="22"/>
                  <w:szCs w:val="22"/>
                </w:rPr>
                <w:t>para</w:t>
              </w:r>
            </w:ins>
            <w:ins w:author="OMAIRA HEREDIA CRUZ" w:date="2026-04-17T12:14:00Z" w16du:dateUtc="2026-04-17T12:14:45Z" w:id="19">
              <w:r w:rsidRPr="44155D3D" w:rsidR="363EC1B4">
                <w:rPr>
                  <w:rFonts w:ascii="Arial" w:hAnsi="Arial" w:eastAsia="Arial" w:cs="Arial"/>
                  <w:color w:val="000000" w:themeColor="text1"/>
                  <w:sz w:val="22"/>
                  <w:szCs w:val="22"/>
                </w:rPr>
                <w:t xml:space="preserve"> </w:t>
              </w:r>
            </w:ins>
            <w:ins w:author="OMAIRA HEREDIA CRUZ" w:date="2026-04-17T12:16:00Z" w16du:dateUtc="2026-04-17T12:16:05Z" w:id="20">
              <w:r w:rsidRPr="44155D3D" w:rsidR="1C2FB83C">
                <w:rPr>
                  <w:rFonts w:ascii="Arial" w:hAnsi="Arial" w:eastAsia="Arial" w:cs="Arial"/>
                  <w:color w:val="000000" w:themeColor="text1"/>
                  <w:sz w:val="22"/>
                  <w:szCs w:val="22"/>
                </w:rPr>
                <w:t xml:space="preserve">adquirir  </w:t>
              </w:r>
            </w:ins>
            <w:del w:author="OMAIRA HEREDIA CRUZ" w:date="2026-04-17T12:16:00Z" w16du:dateUtc="2026-04-17T12:16:09Z" w:id="21">
              <w:r w:rsidRPr="44155D3D" w:rsidDel="5955627F" w:rsidR="000B32B0">
                <w:rPr>
                  <w:rFonts w:ascii="Arial" w:hAnsi="Arial" w:eastAsia="Arial" w:cs="Arial"/>
                  <w:color w:val="000000" w:themeColor="text1"/>
                  <w:sz w:val="22"/>
                  <w:szCs w:val="22"/>
                </w:rPr>
                <w:delText xml:space="preserve"> la adición de</w:delText>
              </w:r>
            </w:del>
            <w:r w:rsidRPr="44155D3D">
              <w:rPr>
                <w:rFonts w:ascii="Arial" w:hAnsi="Arial" w:eastAsia="Arial" w:cs="Arial"/>
                <w:color w:val="000000" w:themeColor="text1"/>
                <w:sz w:val="22"/>
                <w:szCs w:val="22"/>
              </w:rPr>
              <w:t xml:space="preserve"> un (1) nodo de infraestructura hiperconvergente compatible con la plataforma NUTANIX, con el fin de robustecer el clúster existente, ampliar su capacidad de cómputo, memoria y almacenamiento, y garantizar la escalabilidad necesaria para soportar la creciente demanda de servicios tecnológicos de la Entidad. La solución ofertada deberá alinearse con los ejes de la Política de Gobierno Digital - Plataforma, Confianza Digital, Gestión de la Información y Tecnologías Habilitadoras, y dar cumplimiento a las iniciativas del PETI 2025-2028: IT006 </w:t>
            </w:r>
            <w:r w:rsidRPr="44155D3D">
              <w:rPr>
                <w:rFonts w:ascii="Arial" w:hAnsi="Arial" w:eastAsia="Arial" w:cs="Arial"/>
                <w:i/>
                <w:iCs/>
                <w:color w:val="000000" w:themeColor="text1"/>
                <w:sz w:val="22"/>
                <w:szCs w:val="22"/>
              </w:rPr>
              <w:t>Adquisición de infraestructura tecnológica de software, hardware y soluciones integrales para el Ministerio de Minas y Energía</w:t>
            </w:r>
            <w:r w:rsidRPr="44155D3D">
              <w:rPr>
                <w:rFonts w:ascii="Arial" w:hAnsi="Arial" w:eastAsia="Arial" w:cs="Arial"/>
                <w:color w:val="000000" w:themeColor="text1"/>
                <w:sz w:val="22"/>
                <w:szCs w:val="22"/>
              </w:rPr>
              <w:t xml:space="preserve">, e IT030 </w:t>
            </w:r>
            <w:r w:rsidRPr="44155D3D">
              <w:rPr>
                <w:rFonts w:ascii="Arial" w:hAnsi="Arial" w:eastAsia="Arial" w:cs="Arial"/>
                <w:i/>
                <w:iCs/>
                <w:color w:val="000000" w:themeColor="text1"/>
                <w:sz w:val="22"/>
                <w:szCs w:val="22"/>
              </w:rPr>
              <w:t>Servicios de infraestructura y soporte para la operación de las plataformas de gestión de información del sector minero-energético</w:t>
            </w:r>
            <w:r w:rsidRPr="44155D3D">
              <w:rPr>
                <w:rFonts w:ascii="Arial" w:hAnsi="Arial" w:eastAsia="Arial" w:cs="Arial"/>
                <w:color w:val="000000" w:themeColor="text1"/>
                <w:sz w:val="22"/>
                <w:szCs w:val="22"/>
              </w:rPr>
              <w:t>.</w:t>
            </w:r>
          </w:p>
          <w:p w:rsidRPr="008364B8" w:rsidR="000B32B0" w:rsidP="000B32B0" w:rsidRDefault="000B32B0" w14:paraId="35AE5043" w14:textId="77777777">
            <w:pPr>
              <w:spacing w:before="120" w:after="120"/>
              <w:jc w:val="both"/>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ES"/>
              </w:rPr>
              <w:t>Esta solución deberá incluir el suministro de un nodo servidor tipo rack con capacidades equilibradas de cómputo y almacenamiento, un software orquestador que permita la administración centralizada y homogénea de todos los recursos del clúster, y un hipervisor embebido que facilite la creación, gestión y operación de máquinas virtuales, integrados de forma nativa a la arquitectura propuesta, de manera que amplíen la capacidad operativa, mejoren el rendimiento y mantengan la alta disponibilidad que exigen los servicios críticos. Este enfoque asegurará que las nuevas capacidades se integren de forma coherente al ecosistema tecnológico, evitando incompatibilidades y cuellos de botella durante la migración.</w:t>
            </w:r>
          </w:p>
          <w:p w:rsidRPr="008364B8" w:rsidR="000B32B0" w:rsidP="000B32B0" w:rsidRDefault="000B32B0" w14:paraId="7B49EC75" w14:textId="77777777">
            <w:pPr>
              <w:spacing w:before="120" w:after="120"/>
              <w:jc w:val="both"/>
              <w:rPr>
                <w:rFonts w:ascii="Arial" w:hAnsi="Arial" w:eastAsia="Arial" w:cs="Arial"/>
                <w:color w:val="000000" w:themeColor="text1"/>
                <w:sz w:val="22"/>
                <w:szCs w:val="22"/>
                <w:lang w:val="es-CO"/>
              </w:rPr>
            </w:pPr>
            <w:r w:rsidRPr="008364B8">
              <w:rPr>
                <w:rFonts w:ascii="Arial" w:hAnsi="Arial" w:eastAsia="Arial" w:cs="Arial"/>
                <w:color w:val="000000" w:themeColor="text1"/>
                <w:sz w:val="22"/>
                <w:szCs w:val="22"/>
                <w:lang w:val="es-CO"/>
              </w:rPr>
              <w:t xml:space="preserve">La criticidad de este activo radica en que cualquier falla o degradación significativa en la infraestructura hiperconvergente impactaría directamente en la disponibilidad de los sistemas de información misionales, afectando procesos estratégicos como la regulación, control y seguimiento del sector minero-energético, la atención a usuarios internos y externos, y la interoperabilidad con otras entidades del Estado. Esta criticidad se acentúa ante la necesidad de desplegar el nuevo clúster de producción para cargas contenerizadas bajo Kubernetes , que soportará aplicativos misionales como VUT, ENCOR, SIGAME, </w:t>
            </w:r>
            <w:r w:rsidRPr="008364B8">
              <w:rPr>
                <w:rFonts w:ascii="Arial" w:hAnsi="Arial" w:eastAsia="Arial" w:cs="Arial"/>
                <w:color w:val="000000" w:themeColor="text1"/>
                <w:sz w:val="22"/>
                <w:szCs w:val="22"/>
                <w:lang w:val="es-CO"/>
              </w:rPr>
              <w:lastRenderedPageBreak/>
              <w:t>SIVEEIC, el Proyecto de Fiscalización y el Carnet Virtual, cuya operación estable depende directamente de la disponibilidad de recursos de cómputo y almacenamiento suficientes en la plataforma.</w:t>
            </w:r>
          </w:p>
          <w:p w:rsidRPr="008364B8" w:rsidR="000B32B0" w:rsidP="000B32B0" w:rsidRDefault="000B32B0" w14:paraId="5E0147B4" w14:textId="77777777">
            <w:pPr>
              <w:spacing w:before="120" w:after="120"/>
              <w:jc w:val="both"/>
              <w:rPr>
                <w:rFonts w:ascii="Arial" w:hAnsi="Arial" w:eastAsia="Arial" w:cs="Arial"/>
                <w:color w:val="000000" w:themeColor="text1"/>
                <w:sz w:val="22"/>
                <w:szCs w:val="22"/>
                <w:lang w:val="es-CO"/>
              </w:rPr>
            </w:pPr>
            <w:r w:rsidRPr="008364B8">
              <w:rPr>
                <w:rFonts w:ascii="Arial" w:hAnsi="Arial" w:eastAsia="Arial" w:cs="Arial"/>
                <w:color w:val="000000" w:themeColor="text1"/>
                <w:sz w:val="22"/>
                <w:szCs w:val="22"/>
                <w:lang w:val="es-CO"/>
              </w:rPr>
              <w:t>En caso de no realizarse esta adquisición, se incrementaría la probabilidad de materialización de riesgos críticos en los siguientes frentes:</w:t>
            </w:r>
          </w:p>
          <w:p w:rsidR="000B32B0" w:rsidP="000B32B0" w:rsidRDefault="000B32B0" w14:paraId="72BFDB6E" w14:textId="77777777">
            <w:pPr>
              <w:numPr>
                <w:ilvl w:val="0"/>
                <w:numId w:val="21"/>
              </w:numPr>
              <w:spacing w:before="120" w:after="120"/>
              <w:jc w:val="both"/>
              <w:rPr>
                <w:rFonts w:ascii="Arial" w:hAnsi="Arial" w:eastAsia="Arial" w:cs="Arial"/>
                <w:color w:val="000000" w:themeColor="text1"/>
                <w:sz w:val="22"/>
                <w:szCs w:val="22"/>
                <w:lang w:val="es-CO"/>
              </w:rPr>
            </w:pPr>
            <w:r w:rsidRPr="008364B8">
              <w:rPr>
                <w:rFonts w:ascii="Arial" w:hAnsi="Arial" w:eastAsia="Arial" w:cs="Arial"/>
                <w:color w:val="000000" w:themeColor="text1"/>
                <w:sz w:val="22"/>
                <w:szCs w:val="22"/>
                <w:lang w:val="es-CO"/>
              </w:rPr>
              <w:t xml:space="preserve">Con respecto a la seguridad de la información, la operación del clúster NUTANIX en niveles de ocupación cercanos a su capacidad máxima reduce el margen de respuesta ante eventos de seguridad, limita la implementación de controles adicionales y expone a la Entidad a una mayor probabilidad de incidentes como accesos no autorizados, ataques de ransomware o pérdida de integridad en los datos del Ministerio de Minas y Energía, al no contar con los recursos de procesamiento necesarios para sostener las herramientas de protección activa. </w:t>
            </w:r>
          </w:p>
          <w:p w:rsidRPr="008364B8" w:rsidR="000B32B0" w:rsidP="000B32B0" w:rsidRDefault="000B32B0" w14:paraId="2E4C2B46" w14:textId="4F51087F">
            <w:pPr>
              <w:numPr>
                <w:ilvl w:val="0"/>
                <w:numId w:val="21"/>
              </w:numPr>
              <w:spacing w:before="120" w:after="120"/>
              <w:jc w:val="both"/>
              <w:rPr>
                <w:rFonts w:ascii="Arial" w:hAnsi="Arial" w:eastAsia="Arial" w:cs="Arial"/>
                <w:color w:val="000000" w:themeColor="text1"/>
                <w:sz w:val="22"/>
                <w:szCs w:val="22"/>
                <w:lang w:val="es-CO"/>
              </w:rPr>
            </w:pPr>
            <w:r w:rsidRPr="008364B8">
              <w:rPr>
                <w:rFonts w:ascii="Arial" w:hAnsi="Arial" w:eastAsia="Arial" w:cs="Arial"/>
                <w:color w:val="000000" w:themeColor="text1"/>
                <w:sz w:val="22"/>
                <w:szCs w:val="22"/>
                <w:lang w:val="es-CO"/>
              </w:rPr>
              <w:t>En cuanto a la operación tecnológica, de no realizarse la adición del nodo, se generarían interrupciones o indisponibilidad en los servicios debido a umbrales altos de consumo y capacidad limitada de recursos, ocasionando fallas en los sistemas de información y servicios tecnológicos, problemas de acceso o degradación del rendimiento, e imposibilidad de desplegar los nuevos aplicativos misionales requeridos, lo cual incrementaría la dependencia de soluciones reactivas en detrimento de una gestión preventiva y planificada de la infraestructura.</w:t>
            </w:r>
          </w:p>
          <w:p w:rsidRPr="008364B8" w:rsidR="000B32B0" w:rsidP="000B32B0" w:rsidRDefault="000B32B0" w14:paraId="3B24F465" w14:textId="77777777">
            <w:pPr>
              <w:numPr>
                <w:ilvl w:val="0"/>
                <w:numId w:val="21"/>
              </w:numPr>
              <w:spacing w:before="120" w:after="120"/>
              <w:jc w:val="both"/>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CO"/>
              </w:rPr>
              <w:t>Finalmente, respecto al desarrollo misional de la Entidad, la ausencia de capacidad suficiente en la infraestructura hiperconvergente podría ocasionar indisponibilidades prolongadas en los sistemas de información, comprometiendo la ejecución de procesos misionales, retrasando la puesta en operación de proyectos estratégicos de transformación digital y afectando la confianza de los ciudadanos y de otras entidades del Estado en la capacidad del Ministerio para garantizar servicios digitales estables, seguros y de calidad.</w:t>
            </w:r>
          </w:p>
          <w:p w:rsidRPr="000B32B0" w:rsidR="004D4E03" w:rsidP="000B32B0" w:rsidRDefault="000B32B0" w14:paraId="3E80FA94" w14:textId="222C54ED">
            <w:pPr>
              <w:spacing w:before="120" w:after="120"/>
              <w:jc w:val="both"/>
              <w:rPr>
                <w:rFonts w:ascii="Arial" w:hAnsi="Arial" w:eastAsia="Arial" w:cs="Arial"/>
                <w:sz w:val="22"/>
                <w:szCs w:val="22"/>
                <w:lang w:eastAsia="es-ES"/>
              </w:rPr>
            </w:pPr>
            <w:r w:rsidRPr="008364B8">
              <w:rPr>
                <w:rFonts w:ascii="Arial" w:hAnsi="Arial" w:eastAsia="Arial" w:cs="Arial"/>
                <w:sz w:val="22"/>
                <w:szCs w:val="22"/>
                <w:lang w:eastAsia="es-ES"/>
              </w:rPr>
              <w:t>Se ha verificado en la plataforma de Colombia Compra Eficiente que actualmente no existe un Acuerdo Marco de Precios vigente relacionado con el objeto de esta contratación:</w:t>
            </w:r>
            <w:r>
              <w:rPr>
                <w:rFonts w:ascii="Arial" w:hAnsi="Arial" w:eastAsia="Arial" w:cs="Arial"/>
                <w:sz w:val="22"/>
                <w:szCs w:val="22"/>
                <w:lang w:eastAsia="es-ES"/>
              </w:rPr>
              <w:t xml:space="preserve"> </w:t>
            </w:r>
            <w:hyperlink w:history="1" r:id="rId15">
              <w:r w:rsidRPr="00582239">
                <w:rPr>
                  <w:rStyle w:val="Hipervnculo"/>
                  <w:rFonts w:ascii="Arial" w:hAnsi="Arial" w:eastAsia="Arial" w:cs="Arial"/>
                  <w:sz w:val="22"/>
                  <w:szCs w:val="22"/>
                  <w:lang w:eastAsia="es-ES"/>
                </w:rPr>
                <w:t>https://www.colombiacompra.gov.co/tienda-virtual-del-estado-colombiano/acuerdos-marco</w:t>
              </w:r>
            </w:hyperlink>
          </w:p>
        </w:tc>
      </w:tr>
      <w:tr w:rsidR="004D4E03" w:rsidTr="76896541" w14:paraId="69B9CD69" w14:textId="77777777">
        <w:tc>
          <w:tcPr>
            <w:tcW w:w="9731" w:type="dxa"/>
            <w:gridSpan w:val="4"/>
            <w:tcBorders>
              <w:top w:val="nil"/>
              <w:left w:val="single" w:color="auto" w:sz="6" w:space="0"/>
              <w:bottom w:val="single" w:color="auto" w:sz="6" w:space="0"/>
              <w:right w:val="single" w:color="auto" w:sz="6" w:space="0"/>
            </w:tcBorders>
            <w:shd w:val="clear" w:color="auto" w:fill="D9D9D9" w:themeFill="background1" w:themeFillShade="D9"/>
            <w:tcMar/>
          </w:tcPr>
          <w:p w:rsidR="004D4E03" w:rsidP="004D4E03" w:rsidRDefault="003B2121" w14:paraId="7BE05F6D" w14:textId="56B9A949">
            <w:pPr>
              <w:spacing w:before="120" w:after="120"/>
              <w:jc w:val="center"/>
              <w:rPr>
                <w:rFonts w:ascii="Arial" w:hAnsi="Arial" w:cs="Arial"/>
                <w:color w:val="000000"/>
              </w:rPr>
            </w:pPr>
            <w:r>
              <w:rPr>
                <w:rFonts w:ascii="Arial" w:hAnsi="Arial" w:cs="Arial"/>
                <w:b/>
                <w:color w:val="000000"/>
              </w:rPr>
              <w:lastRenderedPageBreak/>
              <w:t>2</w:t>
            </w:r>
            <w:r w:rsidRPr="004D4E03" w:rsidR="004D4E03">
              <w:rPr>
                <w:rFonts w:ascii="Arial" w:hAnsi="Arial" w:cs="Arial"/>
                <w:b/>
                <w:color w:val="000000"/>
              </w:rPr>
              <w:t xml:space="preserve">.  Descripción del objeto a contratar, con sus especificaciones, autorizaciones, permisos y licencias requeridos para su ejecución. </w:t>
            </w:r>
          </w:p>
        </w:tc>
      </w:tr>
      <w:tr w:rsidR="004D4E03" w:rsidTr="76896541" w14:paraId="5E1C6AAC" w14:textId="77777777">
        <w:tc>
          <w:tcPr>
            <w:tcW w:w="2306" w:type="dxa"/>
            <w:tcBorders>
              <w:top w:val="nil"/>
              <w:left w:val="single" w:color="auto" w:sz="6" w:space="0"/>
              <w:bottom w:val="single" w:color="auto" w:sz="4" w:space="0"/>
              <w:right w:val="single" w:color="auto" w:sz="6" w:space="0"/>
            </w:tcBorders>
            <w:tcMar/>
          </w:tcPr>
          <w:p w:rsidR="004D4E03" w:rsidP="50880239" w:rsidRDefault="00577440" w14:paraId="180A15E1" w14:textId="72C81FE0">
            <w:pPr>
              <w:spacing w:before="120" w:after="120"/>
              <w:ind w:right="-74"/>
              <w:rPr>
                <w:rFonts w:ascii="Arial" w:hAnsi="Arial" w:cs="Arial"/>
                <w:color w:val="000000"/>
                <w:lang w:val="es-ES"/>
              </w:rPr>
            </w:pPr>
            <w:r w:rsidRPr="50880239">
              <w:rPr>
                <w:rFonts w:ascii="Arial" w:hAnsi="Arial" w:cs="Arial"/>
                <w:b/>
                <w:bCs/>
                <w:lang w:val="es-ES"/>
              </w:rPr>
              <w:t>2</w:t>
            </w:r>
            <w:r w:rsidRPr="50880239" w:rsidR="004D4E03">
              <w:rPr>
                <w:rFonts w:ascii="Arial" w:hAnsi="Arial" w:cs="Arial"/>
                <w:b/>
                <w:bCs/>
                <w:lang w:val="es-ES"/>
              </w:rPr>
              <w:t>.1. Descripción del Objeto a contratar:</w:t>
            </w:r>
          </w:p>
        </w:tc>
        <w:tc>
          <w:tcPr>
            <w:tcW w:w="7425" w:type="dxa"/>
            <w:gridSpan w:val="3"/>
            <w:tcBorders>
              <w:top w:val="nil"/>
              <w:left w:val="single" w:color="auto" w:sz="6" w:space="0"/>
              <w:bottom w:val="single" w:color="auto" w:sz="4" w:space="0"/>
              <w:right w:val="single" w:color="auto" w:sz="6" w:space="0"/>
            </w:tcBorders>
            <w:tcMar/>
          </w:tcPr>
          <w:p w:rsidR="004D4E03" w:rsidRDefault="000B32B0" w14:paraId="55F61F52" w14:textId="458E6F99">
            <w:pPr>
              <w:spacing w:before="120" w:after="120"/>
              <w:jc w:val="both"/>
              <w:rPr>
                <w:rFonts w:ascii="Arial" w:hAnsi="Arial" w:cs="Arial"/>
                <w:color w:val="000000"/>
              </w:rPr>
            </w:pPr>
            <w:r w:rsidRPr="008364B8">
              <w:rPr>
                <w:rFonts w:ascii="Arial" w:hAnsi="Arial" w:eastAsia="Arial" w:cs="Arial"/>
                <w:sz w:val="22"/>
                <w:szCs w:val="22"/>
                <w:lang w:val="es-ES"/>
              </w:rPr>
              <w:t>Renovación y fortalecimiento del ecosistema de infraestructura hiperconvergente y de virtualización, para garantizar la continuidad, eficiencia y disponibilidad de los servicios tecnológicos del Ministerio.</w:t>
            </w:r>
          </w:p>
        </w:tc>
      </w:tr>
      <w:tr w:rsidR="00F9050A" w:rsidTr="76896541" w14:paraId="57F2E70B" w14:textId="77777777">
        <w:tc>
          <w:tcPr>
            <w:tcW w:w="2306" w:type="dxa"/>
            <w:tcMar/>
            <w:vAlign w:val="center"/>
          </w:tcPr>
          <w:p w:rsidRPr="00F15EFD" w:rsidR="00F9050A" w:rsidP="005C76F4" w:rsidRDefault="00F9050A" w14:paraId="427262BE" w14:textId="6BEDEB2C">
            <w:pPr>
              <w:pStyle w:val="Prrafodelista"/>
              <w:numPr>
                <w:ilvl w:val="1"/>
                <w:numId w:val="20"/>
              </w:numPr>
              <w:autoSpaceDE/>
              <w:autoSpaceDN/>
              <w:ind w:left="0" w:right="-74"/>
              <w:rPr>
                <w:rFonts w:ascii="Arial" w:hAnsi="Arial" w:cs="Arial"/>
                <w:b/>
              </w:rPr>
            </w:pPr>
            <w:r w:rsidRPr="00F15EFD">
              <w:rPr>
                <w:rFonts w:ascii="Arial" w:hAnsi="Arial" w:cs="Arial"/>
                <w:b/>
              </w:rPr>
              <w:t>Alcance del objeto:</w:t>
            </w:r>
          </w:p>
        </w:tc>
        <w:tc>
          <w:tcPr>
            <w:tcW w:w="7425" w:type="dxa"/>
            <w:gridSpan w:val="3"/>
            <w:tcBorders>
              <w:top w:val="single" w:color="auto" w:sz="4" w:space="0"/>
              <w:left w:val="single" w:color="auto" w:sz="6" w:space="0"/>
              <w:bottom w:val="single" w:color="auto" w:sz="4" w:space="0"/>
              <w:right w:val="single" w:color="auto" w:sz="6" w:space="0"/>
            </w:tcBorders>
            <w:tcMar/>
          </w:tcPr>
          <w:p w:rsidRPr="000B32B0" w:rsidR="00F9050A" w:rsidP="000B32B0" w:rsidRDefault="000B32B0" w14:paraId="3942EFB6" w14:textId="15A54B82">
            <w:pPr>
              <w:jc w:val="both"/>
              <w:rPr>
                <w:rFonts w:ascii="Arial" w:hAnsi="Arial" w:eastAsia="Arial" w:cs="Arial"/>
                <w:sz w:val="22"/>
                <w:szCs w:val="22"/>
                <w:lang w:val="es-CO"/>
              </w:rPr>
            </w:pPr>
            <w:r w:rsidRPr="008364B8">
              <w:rPr>
                <w:rFonts w:ascii="Arial" w:hAnsi="Arial" w:eastAsia="Arial" w:cs="Arial"/>
                <w:sz w:val="22"/>
                <w:szCs w:val="22"/>
                <w:lang w:val="es-CO"/>
              </w:rPr>
              <w:t>El presente proceso tiene como alcance fortalecer y ampliar la infraestructura existente mediante la adición de un (1) nodo compatible con el clúster NUTANIX en operación, con el fin de incrementar la capacidad de cómputo, memoria y almacenamiento, optimizar la distribución de cargas de trabajo y garantizar la continuidad y disponibilidad de los servicios tecnológicos.</w:t>
            </w:r>
          </w:p>
        </w:tc>
      </w:tr>
      <w:tr w:rsidR="00F9050A" w:rsidTr="76896541" w14:paraId="0B449226" w14:textId="77777777">
        <w:trPr>
          <w:trHeight w:val="1687"/>
        </w:trPr>
        <w:tc>
          <w:tcPr>
            <w:tcW w:w="2306" w:type="dxa"/>
            <w:tcMar/>
            <w:vAlign w:val="center"/>
          </w:tcPr>
          <w:p w:rsidRPr="005449C0" w:rsidR="00F9050A" w:rsidP="005C76F4" w:rsidRDefault="003C3B88" w14:paraId="1C96673E" w14:textId="79E677C8">
            <w:pPr>
              <w:pStyle w:val="Prrafodelista"/>
              <w:numPr>
                <w:ilvl w:val="1"/>
                <w:numId w:val="20"/>
              </w:numPr>
              <w:autoSpaceDE/>
              <w:autoSpaceDN/>
              <w:ind w:left="0" w:right="-74"/>
              <w:rPr>
                <w:rFonts w:ascii="Arial" w:hAnsi="Arial" w:cs="Arial"/>
                <w:b/>
              </w:rPr>
            </w:pPr>
            <w:r w:rsidRPr="005449C0">
              <w:rPr>
                <w:rFonts w:ascii="Arial" w:hAnsi="Arial" w:cs="Arial"/>
                <w:b/>
              </w:rPr>
              <w:lastRenderedPageBreak/>
              <w:t>Clasificador de Bienes y Servicios</w:t>
            </w:r>
            <w:r w:rsidRPr="005449C0" w:rsidR="00577440">
              <w:rPr>
                <w:rFonts w:ascii="Arial" w:hAnsi="Arial" w:cs="Arial"/>
                <w:b/>
              </w:rPr>
              <w:t>:</w:t>
            </w:r>
          </w:p>
        </w:tc>
        <w:tc>
          <w:tcPr>
            <w:tcW w:w="7425" w:type="dxa"/>
            <w:gridSpan w:val="3"/>
            <w:tcBorders>
              <w:top w:val="single" w:color="auto" w:sz="4" w:space="0"/>
              <w:left w:val="single" w:color="auto" w:sz="6" w:space="0"/>
              <w:bottom w:val="single" w:color="auto" w:sz="4" w:space="0"/>
              <w:right w:val="single" w:color="auto" w:sz="6" w:space="0"/>
            </w:tcBorders>
            <w:tcMar/>
          </w:tcPr>
          <w:tbl>
            <w:tblPr>
              <w:tblStyle w:val="Tablaconcuadrcula"/>
              <w:tblW w:w="7308" w:type="dxa"/>
              <w:jc w:val="center"/>
              <w:tblLayout w:type="fixed"/>
              <w:tblLook w:val="04A0" w:firstRow="1" w:lastRow="0" w:firstColumn="1" w:lastColumn="0" w:noHBand="0" w:noVBand="1"/>
            </w:tblPr>
            <w:tblGrid>
              <w:gridCol w:w="1361"/>
              <w:gridCol w:w="2126"/>
              <w:gridCol w:w="1843"/>
              <w:gridCol w:w="1978"/>
            </w:tblGrid>
            <w:tr w:rsidRPr="008364B8" w:rsidR="000B32B0" w:rsidTr="44155D3D" w14:paraId="64A0FCB1" w14:textId="77777777">
              <w:trPr>
                <w:trHeight w:val="300"/>
                <w:jc w:val="center"/>
              </w:trPr>
              <w:tc>
                <w:tcPr>
                  <w:tcW w:w="1361" w:type="dxa"/>
                  <w:vAlign w:val="center"/>
                </w:tcPr>
                <w:p w:rsidRPr="008364B8" w:rsidR="000B32B0" w:rsidP="000B32B0" w:rsidRDefault="000B32B0" w14:paraId="554CE7BC" w14:textId="77777777">
                  <w:pPr>
                    <w:spacing w:before="120" w:after="120"/>
                    <w:jc w:val="center"/>
                    <w:rPr>
                      <w:rFonts w:ascii="Arial" w:hAnsi="Arial" w:eastAsia="Arial" w:cs="Arial"/>
                      <w:color w:val="000000"/>
                      <w:sz w:val="22"/>
                      <w:szCs w:val="22"/>
                    </w:rPr>
                  </w:pPr>
                  <w:r w:rsidRPr="008364B8">
                    <w:rPr>
                      <w:rFonts w:ascii="Arial" w:hAnsi="Arial" w:eastAsia="Arial" w:cs="Arial"/>
                      <w:color w:val="000000" w:themeColor="text1"/>
                      <w:sz w:val="22"/>
                      <w:szCs w:val="22"/>
                    </w:rPr>
                    <w:t>Código UNSPSC</w:t>
                  </w:r>
                </w:p>
              </w:tc>
              <w:tc>
                <w:tcPr>
                  <w:tcW w:w="2126" w:type="dxa"/>
                  <w:vAlign w:val="center"/>
                </w:tcPr>
                <w:p w:rsidRPr="008364B8" w:rsidR="000B32B0" w:rsidP="000B32B0" w:rsidRDefault="000B32B0" w14:paraId="0263018D" w14:textId="77777777">
                  <w:pPr>
                    <w:spacing w:before="120" w:after="120"/>
                    <w:jc w:val="center"/>
                    <w:rPr>
                      <w:rFonts w:ascii="Arial" w:hAnsi="Arial" w:eastAsia="Arial" w:cs="Arial"/>
                      <w:color w:val="000000"/>
                      <w:sz w:val="22"/>
                      <w:szCs w:val="22"/>
                    </w:rPr>
                  </w:pPr>
                  <w:r w:rsidRPr="008364B8">
                    <w:rPr>
                      <w:rFonts w:ascii="Arial" w:hAnsi="Arial" w:eastAsia="Arial" w:cs="Arial"/>
                      <w:color w:val="000000" w:themeColor="text1"/>
                      <w:sz w:val="22"/>
                      <w:szCs w:val="22"/>
                    </w:rPr>
                    <w:t>Segmento</w:t>
                  </w:r>
                </w:p>
              </w:tc>
              <w:tc>
                <w:tcPr>
                  <w:tcW w:w="1843" w:type="dxa"/>
                  <w:vAlign w:val="center"/>
                </w:tcPr>
                <w:p w:rsidRPr="008364B8" w:rsidR="000B32B0" w:rsidP="000B32B0" w:rsidRDefault="000B32B0" w14:paraId="2B3F2111" w14:textId="77777777">
                  <w:pPr>
                    <w:spacing w:before="120" w:after="120"/>
                    <w:jc w:val="center"/>
                    <w:rPr>
                      <w:rFonts w:ascii="Arial" w:hAnsi="Arial" w:eastAsia="Arial" w:cs="Arial"/>
                      <w:color w:val="000000"/>
                      <w:sz w:val="22"/>
                      <w:szCs w:val="22"/>
                    </w:rPr>
                  </w:pPr>
                  <w:r w:rsidRPr="008364B8">
                    <w:rPr>
                      <w:rFonts w:ascii="Arial" w:hAnsi="Arial" w:eastAsia="Arial" w:cs="Arial"/>
                      <w:color w:val="000000" w:themeColor="text1"/>
                      <w:sz w:val="22"/>
                      <w:szCs w:val="22"/>
                    </w:rPr>
                    <w:t>Familia</w:t>
                  </w:r>
                </w:p>
              </w:tc>
              <w:tc>
                <w:tcPr>
                  <w:tcW w:w="1978" w:type="dxa"/>
                  <w:vAlign w:val="center"/>
                </w:tcPr>
                <w:p w:rsidRPr="008364B8" w:rsidR="000B32B0" w:rsidP="000B32B0" w:rsidRDefault="000B32B0" w14:paraId="2FE44E6A" w14:textId="77777777">
                  <w:pPr>
                    <w:spacing w:before="120" w:after="120"/>
                    <w:jc w:val="center"/>
                    <w:rPr>
                      <w:rFonts w:ascii="Arial" w:hAnsi="Arial" w:eastAsia="Arial" w:cs="Arial"/>
                      <w:color w:val="000000"/>
                      <w:sz w:val="22"/>
                      <w:szCs w:val="22"/>
                    </w:rPr>
                  </w:pPr>
                  <w:r w:rsidRPr="008364B8">
                    <w:rPr>
                      <w:rFonts w:ascii="Arial" w:hAnsi="Arial" w:eastAsia="Arial" w:cs="Arial"/>
                      <w:color w:val="000000" w:themeColor="text1"/>
                      <w:sz w:val="22"/>
                      <w:szCs w:val="22"/>
                    </w:rPr>
                    <w:t>Clase</w:t>
                  </w:r>
                </w:p>
              </w:tc>
            </w:tr>
            <w:tr w:rsidRPr="008364B8" w:rsidR="000B32B0" w:rsidTr="44155D3D" w14:paraId="25FFC571" w14:textId="77777777">
              <w:trPr>
                <w:trHeight w:val="300"/>
                <w:jc w:val="center"/>
              </w:trPr>
              <w:tc>
                <w:tcPr>
                  <w:tcW w:w="1361" w:type="dxa"/>
                  <w:vAlign w:val="center"/>
                </w:tcPr>
                <w:p w:rsidRPr="008364B8" w:rsidR="000B32B0" w:rsidP="000B32B0" w:rsidRDefault="000B32B0" w14:paraId="0F0AF762" w14:textId="77777777">
                  <w:pPr>
                    <w:spacing w:before="120" w:after="120"/>
                    <w:jc w:val="center"/>
                    <w:rPr>
                      <w:rFonts w:ascii="Arial" w:hAnsi="Arial" w:eastAsia="Arial" w:cs="Arial"/>
                      <w:color w:val="000000"/>
                      <w:sz w:val="22"/>
                      <w:szCs w:val="22"/>
                    </w:rPr>
                  </w:pPr>
                  <w:r w:rsidRPr="008364B8">
                    <w:rPr>
                      <w:rFonts w:ascii="Arial" w:hAnsi="Arial" w:eastAsia="Arial" w:cs="Arial"/>
                      <w:color w:val="000000" w:themeColor="text1"/>
                      <w:sz w:val="22"/>
                      <w:szCs w:val="22"/>
                    </w:rPr>
                    <w:t>43201800</w:t>
                  </w:r>
                </w:p>
              </w:tc>
              <w:tc>
                <w:tcPr>
                  <w:tcW w:w="2126" w:type="dxa"/>
                  <w:vAlign w:val="center"/>
                </w:tcPr>
                <w:p w:rsidRPr="008364B8" w:rsidR="000B32B0" w:rsidP="000B32B0" w:rsidRDefault="000B32B0" w14:paraId="32C11F5A" w14:textId="77777777">
                  <w:pPr>
                    <w:spacing w:before="120" w:after="120"/>
                    <w:jc w:val="center"/>
                    <w:rPr>
                      <w:rFonts w:ascii="Arial" w:hAnsi="Arial" w:eastAsia="Arial" w:cs="Arial"/>
                      <w:color w:val="000000"/>
                      <w:sz w:val="22"/>
                      <w:szCs w:val="22"/>
                      <w:lang w:val="es-CO"/>
                    </w:rPr>
                  </w:pPr>
                  <w:r w:rsidRPr="008364B8">
                    <w:rPr>
                      <w:rFonts w:ascii="Arial" w:hAnsi="Arial" w:eastAsia="Arial" w:cs="Arial"/>
                      <w:color w:val="000000" w:themeColor="text1"/>
                      <w:sz w:val="22"/>
                      <w:szCs w:val="22"/>
                      <w:lang w:val="es-CO"/>
                    </w:rPr>
                    <w:t>Difusión de tecnologías de la información y telecomunicaciones</w:t>
                  </w:r>
                  <w:r w:rsidRPr="008364B8">
                    <w:rPr>
                      <w:rFonts w:ascii="Arial" w:hAnsi="Arial" w:eastAsia="Arial" w:cs="Arial"/>
                      <w:color w:val="000000" w:themeColor="text1"/>
                      <w:sz w:val="22"/>
                      <w:szCs w:val="22"/>
                    </w:rPr>
                    <w:t>.</w:t>
                  </w:r>
                </w:p>
              </w:tc>
              <w:tc>
                <w:tcPr>
                  <w:tcW w:w="1843" w:type="dxa"/>
                  <w:vAlign w:val="center"/>
                </w:tcPr>
                <w:p w:rsidRPr="008364B8" w:rsidR="000B32B0" w:rsidP="000B32B0" w:rsidRDefault="000B32B0" w14:paraId="35DC94BD" w14:textId="77777777">
                  <w:pPr>
                    <w:spacing w:before="120" w:after="120"/>
                    <w:jc w:val="center"/>
                    <w:rPr>
                      <w:rFonts w:ascii="Arial" w:hAnsi="Arial" w:eastAsia="Arial" w:cs="Arial"/>
                      <w:color w:val="000000"/>
                      <w:sz w:val="22"/>
                      <w:szCs w:val="22"/>
                      <w:lang w:val="es-ES"/>
                    </w:rPr>
                  </w:pPr>
                  <w:r w:rsidRPr="008364B8">
                    <w:rPr>
                      <w:rFonts w:ascii="Arial" w:hAnsi="Arial" w:eastAsia="Arial" w:cs="Arial"/>
                      <w:color w:val="000000" w:themeColor="text1"/>
                      <w:sz w:val="22"/>
                      <w:szCs w:val="22"/>
                      <w:lang w:val="es-ES"/>
                    </w:rPr>
                    <w:t xml:space="preserve">Componentes para tecnología de la información, difusión o telecomunicaciones. </w:t>
                  </w:r>
                </w:p>
              </w:tc>
              <w:tc>
                <w:tcPr>
                  <w:tcW w:w="1978" w:type="dxa"/>
                  <w:vAlign w:val="center"/>
                </w:tcPr>
                <w:p w:rsidRPr="008364B8" w:rsidR="000B32B0" w:rsidP="000B32B0" w:rsidRDefault="000B32B0" w14:paraId="6A42F6B7" w14:textId="77777777">
                  <w:pPr>
                    <w:spacing w:before="120" w:after="120" w:line="259" w:lineRule="auto"/>
                    <w:jc w:val="center"/>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ES"/>
                    </w:rPr>
                    <w:t>Dispositivos de almacenamiento</w:t>
                  </w:r>
                </w:p>
              </w:tc>
            </w:tr>
            <w:tr w:rsidRPr="008364B8" w:rsidR="000B32B0" w:rsidTr="44155D3D" w14:paraId="27C3CF6B" w14:textId="77777777">
              <w:trPr>
                <w:trHeight w:val="300"/>
                <w:jc w:val="center"/>
              </w:trPr>
              <w:tc>
                <w:tcPr>
                  <w:tcW w:w="1361" w:type="dxa"/>
                  <w:vAlign w:val="center"/>
                </w:tcPr>
                <w:p w:rsidRPr="008364B8" w:rsidR="000B32B0" w:rsidP="000B32B0" w:rsidRDefault="000B32B0" w14:paraId="6046364C" w14:textId="77777777">
                  <w:pPr>
                    <w:spacing w:before="120" w:after="120"/>
                    <w:jc w:val="center"/>
                    <w:rPr>
                      <w:rFonts w:ascii="Arial" w:hAnsi="Arial" w:eastAsia="Arial" w:cs="Arial"/>
                      <w:color w:val="000000" w:themeColor="text1"/>
                      <w:sz w:val="22"/>
                      <w:szCs w:val="22"/>
                    </w:rPr>
                  </w:pPr>
                  <w:r w:rsidRPr="008364B8">
                    <w:rPr>
                      <w:rFonts w:ascii="Arial" w:hAnsi="Arial" w:eastAsia="Arial" w:cs="Arial"/>
                      <w:color w:val="000000" w:themeColor="text1"/>
                      <w:sz w:val="22"/>
                      <w:szCs w:val="22"/>
                    </w:rPr>
                    <w:t>43211500</w:t>
                  </w:r>
                </w:p>
              </w:tc>
              <w:tc>
                <w:tcPr>
                  <w:tcW w:w="2126" w:type="dxa"/>
                  <w:vAlign w:val="center"/>
                </w:tcPr>
                <w:p w:rsidRPr="008364B8" w:rsidR="000B32B0" w:rsidP="000B32B0" w:rsidRDefault="000B32B0" w14:paraId="009DEEEF" w14:textId="77777777">
                  <w:pPr>
                    <w:pStyle w:val="Default"/>
                    <w:jc w:val="center"/>
                    <w:rPr>
                      <w:del w:author="OMAIRA HEREDIA CRUZ" w:date="2026-04-17T12:34:00Z" w16du:dateUtc="2026-04-17T12:34:14Z" w:id="22"/>
                      <w:rFonts w:ascii="Arial" w:hAnsi="Arial" w:eastAsia="Arial" w:cs="Arial"/>
                      <w:sz w:val="22"/>
                      <w:szCs w:val="22"/>
                    </w:rPr>
                  </w:pPr>
                  <w:del w:author="OMAIRA HEREDIA CRUZ" w:date="2026-04-17T12:34:00Z" w16du:dateUtc="2026-04-17T12:34:14Z" w:id="23">
                    <w:r w:rsidRPr="44155D3D" w:rsidDel="5955627F">
                      <w:rPr>
                        <w:rFonts w:ascii="Arial" w:hAnsi="Arial" w:eastAsia="Arial" w:cs="Arial"/>
                        <w:sz w:val="22"/>
                        <w:szCs w:val="22"/>
                      </w:rPr>
                      <w:delText xml:space="preserve">Equipo informático y accesorios </w:delText>
                    </w:r>
                  </w:del>
                </w:p>
                <w:p w:rsidRPr="008364B8" w:rsidR="000B32B0" w:rsidP="44155D3D" w:rsidRDefault="7C293217" w14:paraId="45E3FAD3" w14:textId="4D8E0674">
                  <w:pPr>
                    <w:spacing w:before="120" w:after="120"/>
                    <w:jc w:val="center"/>
                    <w:rPr>
                      <w:rFonts w:ascii="Arial" w:hAnsi="Arial" w:eastAsia="Arial" w:cs="Arial"/>
                      <w:color w:val="000000"/>
                      <w:sz w:val="22"/>
                      <w:szCs w:val="22"/>
                      <w:lang w:val="es-CO"/>
                    </w:rPr>
                  </w:pPr>
                  <w:ins w:author="OMAIRA HEREDIA CRUZ" w:date="2026-04-17T12:33:00Z" w16du:dateUtc="2026-04-17T12:33:54Z" w:id="24">
                    <w:r w:rsidRPr="44155D3D">
                      <w:rPr>
                        <w:rFonts w:ascii="Arial" w:hAnsi="Arial" w:eastAsia="Arial" w:cs="Arial"/>
                        <w:color w:val="000000" w:themeColor="text1"/>
                        <w:sz w:val="22"/>
                        <w:szCs w:val="22"/>
                        <w:lang w:val="es-CO"/>
                      </w:rPr>
                      <w:t>Difusión de tecnologías de la información y telecomunicaciones</w:t>
                    </w:r>
                    <w:r w:rsidRPr="44155D3D">
                      <w:rPr>
                        <w:rFonts w:ascii="Arial" w:hAnsi="Arial" w:eastAsia="Arial" w:cs="Arial"/>
                        <w:color w:val="000000" w:themeColor="text1"/>
                        <w:sz w:val="22"/>
                        <w:szCs w:val="22"/>
                      </w:rPr>
                      <w:t>.</w:t>
                    </w:r>
                  </w:ins>
                </w:p>
              </w:tc>
              <w:tc>
                <w:tcPr>
                  <w:tcW w:w="1843" w:type="dxa"/>
                  <w:vAlign w:val="center"/>
                </w:tcPr>
                <w:p w:rsidRPr="008364B8" w:rsidR="000B32B0" w:rsidP="000B32B0" w:rsidRDefault="000B32B0" w14:paraId="561A4CBD" w14:textId="77777777">
                  <w:pPr>
                    <w:pStyle w:val="Default"/>
                    <w:jc w:val="center"/>
                    <w:rPr>
                      <w:rFonts w:ascii="Arial" w:hAnsi="Arial" w:eastAsia="Arial" w:cs="Arial"/>
                      <w:sz w:val="22"/>
                      <w:szCs w:val="22"/>
                    </w:rPr>
                  </w:pPr>
                  <w:del w:author="OMAIRA HEREDIA CRUZ" w:date="2026-04-17T12:34:00Z" w16du:dateUtc="2026-04-17T12:34:39Z" w:id="25">
                    <w:r w:rsidRPr="44155D3D" w:rsidDel="5955627F">
                      <w:rPr>
                        <w:rFonts w:ascii="Arial" w:hAnsi="Arial" w:eastAsia="Arial" w:cs="Arial"/>
                        <w:sz w:val="22"/>
                        <w:szCs w:val="22"/>
                      </w:rPr>
                      <w:delText>Computadores</w:delText>
                    </w:r>
                  </w:del>
                  <w:r w:rsidRPr="44155D3D" w:rsidR="5955627F">
                    <w:rPr>
                      <w:rFonts w:ascii="Arial" w:hAnsi="Arial" w:eastAsia="Arial" w:cs="Arial"/>
                      <w:sz w:val="22"/>
                      <w:szCs w:val="22"/>
                    </w:rPr>
                    <w:t xml:space="preserve"> </w:t>
                  </w:r>
                </w:p>
                <w:p w:rsidRPr="008364B8" w:rsidR="000B32B0" w:rsidP="44155D3D" w:rsidRDefault="25DCCD14" w14:paraId="12FACF02" w14:textId="7965ADB3">
                  <w:pPr>
                    <w:pStyle w:val="Default"/>
                    <w:spacing w:before="120" w:after="120"/>
                    <w:jc w:val="center"/>
                    <w:rPr>
                      <w:ins w:author="OMAIRA HEREDIA CRUZ" w:date="2026-04-17T12:34:00Z" w16du:dateUtc="2026-04-17T12:34:09Z" w:id="26"/>
                      <w:rFonts w:ascii="Arial" w:hAnsi="Arial" w:eastAsia="Arial" w:cs="Arial"/>
                      <w:sz w:val="22"/>
                      <w:szCs w:val="22"/>
                    </w:rPr>
                  </w:pPr>
                  <w:ins w:author="OMAIRA HEREDIA CRUZ" w:date="2026-04-17T12:34:00Z" w16du:dateUtc="2026-04-17T12:34:09Z" w:id="27">
                    <w:r w:rsidRPr="44155D3D">
                      <w:rPr>
                        <w:rFonts w:ascii="Arial" w:hAnsi="Arial" w:eastAsia="Arial" w:cs="Arial"/>
                        <w:sz w:val="22"/>
                        <w:szCs w:val="22"/>
                      </w:rPr>
                      <w:t>Equipo informático y accesorios</w:t>
                    </w:r>
                  </w:ins>
                </w:p>
                <w:p w:rsidRPr="008364B8" w:rsidR="000B32B0" w:rsidP="000B32B0" w:rsidRDefault="000B32B0" w14:paraId="49FEDD07" w14:textId="1B943629">
                  <w:pPr>
                    <w:spacing w:before="120" w:after="120"/>
                    <w:jc w:val="center"/>
                    <w:rPr>
                      <w:rFonts w:ascii="Arial" w:hAnsi="Arial" w:eastAsia="Arial" w:cs="Arial"/>
                      <w:color w:val="000000" w:themeColor="text1"/>
                      <w:sz w:val="22"/>
                      <w:szCs w:val="22"/>
                      <w:lang w:val="es-ES"/>
                    </w:rPr>
                  </w:pPr>
                </w:p>
              </w:tc>
              <w:tc>
                <w:tcPr>
                  <w:tcW w:w="1978" w:type="dxa"/>
                  <w:vAlign w:val="center"/>
                </w:tcPr>
                <w:p w:rsidRPr="008364B8" w:rsidR="000B32B0" w:rsidP="44155D3D" w:rsidRDefault="000B32B0" w14:paraId="7B2099F9" w14:textId="4CB03B47">
                  <w:pPr>
                    <w:spacing w:before="120" w:after="120" w:line="259" w:lineRule="auto"/>
                    <w:jc w:val="center"/>
                    <w:rPr>
                      <w:ins w:author="OMAIRA HEREDIA CRUZ" w:date="2026-04-17T12:34:00Z" w16du:dateUtc="2026-04-17T12:34:47Z" w:id="28"/>
                      <w:rFonts w:ascii="Arial" w:hAnsi="Arial" w:eastAsia="Arial" w:cs="Arial"/>
                      <w:sz w:val="22"/>
                      <w:szCs w:val="22"/>
                    </w:rPr>
                  </w:pPr>
                  <w:del w:author="OMAIRA HEREDIA CRUZ" w:date="2026-04-17T12:34:00Z" w16du:dateUtc="2026-04-17T12:34:43Z" w:id="29">
                    <w:r w:rsidRPr="44155D3D" w:rsidDel="5955627F">
                      <w:rPr>
                        <w:rFonts w:ascii="Arial" w:hAnsi="Arial" w:eastAsia="Arial" w:cs="Arial"/>
                        <w:color w:val="000000" w:themeColor="text1"/>
                        <w:sz w:val="22"/>
                        <w:szCs w:val="22"/>
                      </w:rPr>
                      <w:delText>Servidores de computador</w:delText>
                    </w:r>
                  </w:del>
                </w:p>
                <w:p w:rsidRPr="008364B8" w:rsidR="000B32B0" w:rsidP="44155D3D" w:rsidRDefault="18D13FC9" w14:paraId="517244BC" w14:textId="7AD35EFB">
                  <w:pPr>
                    <w:spacing w:before="120" w:after="120" w:line="259" w:lineRule="auto"/>
                    <w:jc w:val="center"/>
                    <w:rPr>
                      <w:rFonts w:ascii="Arial" w:hAnsi="Arial" w:eastAsia="Arial" w:cs="Arial"/>
                      <w:sz w:val="22"/>
                      <w:szCs w:val="22"/>
                      <w:lang w:val="es-ES"/>
                    </w:rPr>
                  </w:pPr>
                  <w:ins w:author="OMAIRA HEREDIA CRUZ" w:date="2026-04-17T12:34:00Z" w16du:dateUtc="2026-04-17T12:34:34Z" w:id="30">
                    <w:r w:rsidRPr="44155D3D">
                      <w:rPr>
                        <w:rFonts w:ascii="Arial" w:hAnsi="Arial" w:eastAsia="Arial" w:cs="Arial"/>
                        <w:sz w:val="22"/>
                        <w:szCs w:val="22"/>
                      </w:rPr>
                      <w:t>Computadores</w:t>
                    </w:r>
                  </w:ins>
                </w:p>
              </w:tc>
            </w:tr>
            <w:tr w:rsidRPr="008364B8" w:rsidR="000B32B0" w:rsidTr="44155D3D" w14:paraId="7BCCD6DB" w14:textId="77777777">
              <w:trPr>
                <w:trHeight w:val="300"/>
                <w:jc w:val="center"/>
              </w:trPr>
              <w:tc>
                <w:tcPr>
                  <w:tcW w:w="1361" w:type="dxa"/>
                  <w:vAlign w:val="center"/>
                </w:tcPr>
                <w:p w:rsidRPr="008364B8" w:rsidR="000B32B0" w:rsidP="000B32B0" w:rsidRDefault="000B32B0" w14:paraId="1DF8FDA9"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43232600 </w:t>
                  </w:r>
                </w:p>
                <w:p w:rsidRPr="008364B8" w:rsidR="000B32B0" w:rsidP="000B32B0" w:rsidRDefault="000B32B0" w14:paraId="7428024D" w14:textId="77777777">
                  <w:pPr>
                    <w:spacing w:before="120" w:after="120"/>
                    <w:jc w:val="center"/>
                    <w:rPr>
                      <w:rFonts w:ascii="Arial" w:hAnsi="Arial" w:eastAsia="Arial" w:cs="Arial"/>
                      <w:color w:val="000000" w:themeColor="text1"/>
                      <w:sz w:val="22"/>
                      <w:szCs w:val="22"/>
                    </w:rPr>
                  </w:pPr>
                </w:p>
              </w:tc>
              <w:tc>
                <w:tcPr>
                  <w:tcW w:w="2126" w:type="dxa"/>
                  <w:vAlign w:val="center"/>
                </w:tcPr>
                <w:p w:rsidRPr="008364B8" w:rsidR="000B32B0" w:rsidP="000B32B0" w:rsidRDefault="000B32B0" w14:paraId="3DED2FDF"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Difusión de tecnologías de la información y telecomunicaciones </w:t>
                  </w:r>
                </w:p>
                <w:p w:rsidRPr="008364B8" w:rsidR="000B32B0" w:rsidP="000B32B0" w:rsidRDefault="000B32B0" w14:paraId="4F524711" w14:textId="77777777">
                  <w:pPr>
                    <w:spacing w:before="120" w:after="120"/>
                    <w:jc w:val="center"/>
                    <w:rPr>
                      <w:rFonts w:ascii="Arial" w:hAnsi="Arial" w:eastAsia="Arial" w:cs="Arial"/>
                      <w:color w:val="000000"/>
                      <w:sz w:val="22"/>
                      <w:szCs w:val="22"/>
                    </w:rPr>
                  </w:pPr>
                </w:p>
              </w:tc>
              <w:tc>
                <w:tcPr>
                  <w:tcW w:w="1843" w:type="dxa"/>
                  <w:vAlign w:val="center"/>
                </w:tcPr>
                <w:p w:rsidRPr="008364B8" w:rsidR="000B32B0" w:rsidP="000B32B0" w:rsidRDefault="000B32B0" w14:paraId="227D34D7"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Software </w:t>
                  </w:r>
                </w:p>
                <w:p w:rsidRPr="008364B8" w:rsidR="000B32B0" w:rsidP="000B32B0" w:rsidRDefault="000B32B0" w14:paraId="3860D188" w14:textId="77777777">
                  <w:pPr>
                    <w:spacing w:before="120" w:after="120"/>
                    <w:jc w:val="center"/>
                    <w:rPr>
                      <w:rFonts w:ascii="Arial" w:hAnsi="Arial" w:eastAsia="Arial" w:cs="Arial"/>
                      <w:color w:val="000000" w:themeColor="text1"/>
                      <w:sz w:val="22"/>
                      <w:szCs w:val="22"/>
                      <w:lang w:val="es-ES"/>
                    </w:rPr>
                  </w:pPr>
                </w:p>
              </w:tc>
              <w:tc>
                <w:tcPr>
                  <w:tcW w:w="1978" w:type="dxa"/>
                  <w:vAlign w:val="center"/>
                </w:tcPr>
                <w:p w:rsidRPr="008364B8" w:rsidR="000B32B0" w:rsidP="000B32B0" w:rsidRDefault="000B32B0" w14:paraId="7553156F"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Software específico para la industria </w:t>
                  </w:r>
                </w:p>
                <w:p w:rsidRPr="008364B8" w:rsidR="000B32B0" w:rsidP="000B32B0" w:rsidRDefault="000B32B0" w14:paraId="0F6A4B06" w14:textId="77777777">
                  <w:pPr>
                    <w:spacing w:before="120" w:after="120" w:line="259" w:lineRule="auto"/>
                    <w:jc w:val="center"/>
                    <w:rPr>
                      <w:rFonts w:ascii="Arial" w:hAnsi="Arial" w:eastAsia="Arial" w:cs="Arial"/>
                      <w:color w:val="000000" w:themeColor="text1"/>
                      <w:sz w:val="22"/>
                      <w:szCs w:val="22"/>
                      <w:lang w:val="es-ES"/>
                    </w:rPr>
                  </w:pPr>
                </w:p>
              </w:tc>
            </w:tr>
            <w:tr w:rsidRPr="008364B8" w:rsidR="000B32B0" w:rsidTr="44155D3D" w14:paraId="15797374" w14:textId="77777777">
              <w:trPr>
                <w:trHeight w:val="300"/>
                <w:jc w:val="center"/>
              </w:trPr>
              <w:tc>
                <w:tcPr>
                  <w:tcW w:w="1361" w:type="dxa"/>
                  <w:vAlign w:val="center"/>
                </w:tcPr>
                <w:p w:rsidRPr="008364B8" w:rsidR="000B32B0" w:rsidP="000B32B0" w:rsidRDefault="000B32B0" w14:paraId="7C5B79CE"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81111800 </w:t>
                  </w:r>
                </w:p>
                <w:p w:rsidRPr="008364B8" w:rsidR="000B32B0" w:rsidP="000B32B0" w:rsidRDefault="000B32B0" w14:paraId="5C5CC367" w14:textId="77777777">
                  <w:pPr>
                    <w:spacing w:before="120" w:after="120"/>
                    <w:jc w:val="center"/>
                    <w:rPr>
                      <w:rFonts w:ascii="Arial" w:hAnsi="Arial" w:eastAsia="Arial" w:cs="Arial"/>
                      <w:color w:val="000000" w:themeColor="text1"/>
                      <w:sz w:val="22"/>
                      <w:szCs w:val="22"/>
                    </w:rPr>
                  </w:pPr>
                </w:p>
              </w:tc>
              <w:tc>
                <w:tcPr>
                  <w:tcW w:w="2126" w:type="dxa"/>
                  <w:vAlign w:val="center"/>
                </w:tcPr>
                <w:p w:rsidRPr="008364B8" w:rsidR="000B32B0" w:rsidP="000B32B0" w:rsidRDefault="000B32B0" w14:paraId="6DC13216"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Servicios basados en ingeniería, investigación y tecnología </w:t>
                  </w:r>
                </w:p>
                <w:p w:rsidRPr="008364B8" w:rsidR="000B32B0" w:rsidP="000B32B0" w:rsidRDefault="000B32B0" w14:paraId="27AB76DF" w14:textId="77777777">
                  <w:pPr>
                    <w:spacing w:before="120" w:after="120"/>
                    <w:jc w:val="center"/>
                    <w:rPr>
                      <w:rFonts w:ascii="Arial" w:hAnsi="Arial" w:eastAsia="Arial" w:cs="Arial"/>
                      <w:color w:val="000000"/>
                      <w:sz w:val="22"/>
                      <w:szCs w:val="22"/>
                    </w:rPr>
                  </w:pPr>
                </w:p>
              </w:tc>
              <w:tc>
                <w:tcPr>
                  <w:tcW w:w="1843" w:type="dxa"/>
                  <w:vAlign w:val="center"/>
                </w:tcPr>
                <w:p w:rsidRPr="008364B8" w:rsidR="000B32B0" w:rsidP="000B32B0" w:rsidRDefault="000B32B0" w14:paraId="77FC0CAB"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Servicios informáticos </w:t>
                  </w:r>
                </w:p>
                <w:p w:rsidRPr="008364B8" w:rsidR="000B32B0" w:rsidP="000B32B0" w:rsidRDefault="000B32B0" w14:paraId="1B7EFD26" w14:textId="77777777">
                  <w:pPr>
                    <w:spacing w:before="120" w:after="120"/>
                    <w:jc w:val="center"/>
                    <w:rPr>
                      <w:rFonts w:ascii="Arial" w:hAnsi="Arial" w:eastAsia="Arial" w:cs="Arial"/>
                      <w:color w:val="000000" w:themeColor="text1"/>
                      <w:sz w:val="22"/>
                      <w:szCs w:val="22"/>
                      <w:lang w:val="es-ES"/>
                    </w:rPr>
                  </w:pPr>
                </w:p>
              </w:tc>
              <w:tc>
                <w:tcPr>
                  <w:tcW w:w="1978" w:type="dxa"/>
                  <w:vAlign w:val="center"/>
                </w:tcPr>
                <w:p w:rsidRPr="008364B8" w:rsidR="000B32B0" w:rsidP="000B32B0" w:rsidRDefault="000B32B0" w14:paraId="71C26C66"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Servicios de sistemas y administración de componentes de sistemas </w:t>
                  </w:r>
                </w:p>
                <w:p w:rsidRPr="008364B8" w:rsidR="000B32B0" w:rsidP="000B32B0" w:rsidRDefault="000B32B0" w14:paraId="4AC57DD7" w14:textId="77777777">
                  <w:pPr>
                    <w:spacing w:before="120" w:after="120" w:line="259" w:lineRule="auto"/>
                    <w:jc w:val="center"/>
                    <w:rPr>
                      <w:rFonts w:ascii="Arial" w:hAnsi="Arial" w:eastAsia="Arial" w:cs="Arial"/>
                      <w:color w:val="000000" w:themeColor="text1"/>
                      <w:sz w:val="22"/>
                      <w:szCs w:val="22"/>
                      <w:lang w:val="es-ES"/>
                    </w:rPr>
                  </w:pPr>
                </w:p>
              </w:tc>
            </w:tr>
            <w:tr w:rsidRPr="008364B8" w:rsidR="000B32B0" w:rsidTr="44155D3D" w14:paraId="27DA3DA8" w14:textId="77777777">
              <w:trPr>
                <w:trHeight w:val="300"/>
                <w:jc w:val="center"/>
              </w:trPr>
              <w:tc>
                <w:tcPr>
                  <w:tcW w:w="1361" w:type="dxa"/>
                  <w:vAlign w:val="center"/>
                </w:tcPr>
                <w:p w:rsidRPr="008364B8" w:rsidR="000B32B0" w:rsidP="000B32B0" w:rsidRDefault="000B32B0" w14:paraId="6F4EF484"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81111500 </w:t>
                  </w:r>
                </w:p>
                <w:p w:rsidRPr="008364B8" w:rsidR="000B32B0" w:rsidP="000B32B0" w:rsidRDefault="000B32B0" w14:paraId="430761D1" w14:textId="77777777">
                  <w:pPr>
                    <w:spacing w:before="120" w:after="120"/>
                    <w:jc w:val="center"/>
                    <w:rPr>
                      <w:rFonts w:ascii="Arial" w:hAnsi="Arial" w:eastAsia="Arial" w:cs="Arial"/>
                      <w:color w:val="000000" w:themeColor="text1"/>
                      <w:sz w:val="22"/>
                      <w:szCs w:val="22"/>
                    </w:rPr>
                  </w:pPr>
                </w:p>
              </w:tc>
              <w:tc>
                <w:tcPr>
                  <w:tcW w:w="2126" w:type="dxa"/>
                  <w:vAlign w:val="center"/>
                </w:tcPr>
                <w:p w:rsidRPr="008364B8" w:rsidR="000B32B0" w:rsidP="000B32B0" w:rsidRDefault="000B32B0" w14:paraId="0D405E21"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Servicios basados en ingeniería, investigación y tecnología </w:t>
                  </w:r>
                </w:p>
                <w:p w:rsidRPr="008364B8" w:rsidR="000B32B0" w:rsidP="000B32B0" w:rsidRDefault="000B32B0" w14:paraId="7967CB3C" w14:textId="77777777">
                  <w:pPr>
                    <w:spacing w:before="120" w:after="120"/>
                    <w:jc w:val="center"/>
                    <w:rPr>
                      <w:rFonts w:ascii="Arial" w:hAnsi="Arial" w:eastAsia="Arial" w:cs="Arial"/>
                      <w:color w:val="000000"/>
                      <w:sz w:val="22"/>
                      <w:szCs w:val="22"/>
                    </w:rPr>
                  </w:pPr>
                </w:p>
              </w:tc>
              <w:tc>
                <w:tcPr>
                  <w:tcW w:w="1843" w:type="dxa"/>
                  <w:vAlign w:val="center"/>
                </w:tcPr>
                <w:p w:rsidRPr="008364B8" w:rsidR="000B32B0" w:rsidP="000B32B0" w:rsidRDefault="000B32B0" w14:paraId="1DECC64B"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Servicios informáticos </w:t>
                  </w:r>
                </w:p>
                <w:p w:rsidRPr="008364B8" w:rsidR="000B32B0" w:rsidP="000B32B0" w:rsidRDefault="000B32B0" w14:paraId="1F7FEAB6" w14:textId="77777777">
                  <w:pPr>
                    <w:spacing w:before="120" w:after="120"/>
                    <w:jc w:val="center"/>
                    <w:rPr>
                      <w:rFonts w:ascii="Arial" w:hAnsi="Arial" w:eastAsia="Arial" w:cs="Arial"/>
                      <w:color w:val="000000" w:themeColor="text1"/>
                      <w:sz w:val="22"/>
                      <w:szCs w:val="22"/>
                      <w:lang w:val="es-ES"/>
                    </w:rPr>
                  </w:pPr>
                </w:p>
              </w:tc>
              <w:tc>
                <w:tcPr>
                  <w:tcW w:w="1978" w:type="dxa"/>
                  <w:vAlign w:val="center"/>
                </w:tcPr>
                <w:p w:rsidRPr="008364B8" w:rsidR="000B32B0" w:rsidP="000B32B0" w:rsidRDefault="000B32B0" w14:paraId="095C1C31" w14:textId="77777777">
                  <w:pPr>
                    <w:pStyle w:val="Default"/>
                    <w:jc w:val="center"/>
                    <w:rPr>
                      <w:rFonts w:ascii="Arial" w:hAnsi="Arial" w:eastAsia="Arial" w:cs="Arial"/>
                      <w:sz w:val="22"/>
                      <w:szCs w:val="22"/>
                    </w:rPr>
                  </w:pPr>
                  <w:r w:rsidRPr="008364B8">
                    <w:rPr>
                      <w:rFonts w:ascii="Arial" w:hAnsi="Arial" w:eastAsia="Arial" w:cs="Arial"/>
                      <w:sz w:val="22"/>
                      <w:szCs w:val="22"/>
                    </w:rPr>
                    <w:t xml:space="preserve">Ingeniería de software o hardware </w:t>
                  </w:r>
                </w:p>
                <w:p w:rsidRPr="008364B8" w:rsidR="000B32B0" w:rsidP="000B32B0" w:rsidRDefault="000B32B0" w14:paraId="2DB22FA3" w14:textId="77777777">
                  <w:pPr>
                    <w:spacing w:before="120" w:after="120" w:line="259" w:lineRule="auto"/>
                    <w:jc w:val="center"/>
                    <w:rPr>
                      <w:rFonts w:ascii="Arial" w:hAnsi="Arial" w:eastAsia="Arial" w:cs="Arial"/>
                      <w:color w:val="000000" w:themeColor="text1"/>
                      <w:sz w:val="22"/>
                      <w:szCs w:val="22"/>
                      <w:lang w:val="es-ES"/>
                    </w:rPr>
                  </w:pPr>
                </w:p>
              </w:tc>
            </w:tr>
            <w:tr w:rsidRPr="008364B8" w:rsidR="000B32B0" w:rsidTr="44155D3D" w14:paraId="29AF01DB" w14:textId="77777777">
              <w:trPr>
                <w:trHeight w:val="300"/>
                <w:jc w:val="center"/>
              </w:trPr>
              <w:tc>
                <w:tcPr>
                  <w:tcW w:w="1361" w:type="dxa"/>
                  <w:vAlign w:val="center"/>
                </w:tcPr>
                <w:p w:rsidRPr="008364B8" w:rsidR="000B32B0" w:rsidP="000B32B0" w:rsidRDefault="000B32B0" w14:paraId="7A7C2DC5" w14:textId="77777777">
                  <w:pPr>
                    <w:pStyle w:val="Default"/>
                    <w:jc w:val="center"/>
                    <w:rPr>
                      <w:rFonts w:ascii="Arial" w:hAnsi="Arial" w:eastAsia="Arial" w:cs="Arial"/>
                      <w:sz w:val="22"/>
                      <w:szCs w:val="22"/>
                    </w:rPr>
                  </w:pPr>
                  <w:r w:rsidRPr="008364B8">
                    <w:rPr>
                      <w:rFonts w:ascii="Arial" w:hAnsi="Arial" w:eastAsia="Arial" w:cs="Arial"/>
                      <w:sz w:val="22"/>
                      <w:szCs w:val="22"/>
                    </w:rPr>
                    <w:t>43212200</w:t>
                  </w:r>
                </w:p>
              </w:tc>
              <w:tc>
                <w:tcPr>
                  <w:tcW w:w="2126" w:type="dxa"/>
                  <w:vAlign w:val="center"/>
                </w:tcPr>
                <w:p w:rsidRPr="008364B8" w:rsidR="000B32B0" w:rsidP="000B32B0" w:rsidRDefault="000B32B0" w14:paraId="08F4D34F" w14:textId="77777777">
                  <w:pPr>
                    <w:pStyle w:val="Default"/>
                    <w:jc w:val="center"/>
                    <w:rPr>
                      <w:rFonts w:ascii="Arial" w:hAnsi="Arial" w:eastAsia="Arial" w:cs="Arial"/>
                      <w:sz w:val="22"/>
                      <w:szCs w:val="22"/>
                    </w:rPr>
                  </w:pPr>
                  <w:r w:rsidRPr="008364B8">
                    <w:rPr>
                      <w:rFonts w:ascii="Arial" w:hAnsi="Arial" w:eastAsia="Arial" w:cs="Arial"/>
                      <w:sz w:val="22"/>
                      <w:szCs w:val="22"/>
                    </w:rPr>
                    <w:t>Difusión de Tecnologías de</w:t>
                  </w:r>
                </w:p>
                <w:p w:rsidRPr="008364B8" w:rsidR="000B32B0" w:rsidP="000B32B0" w:rsidRDefault="000B32B0" w14:paraId="335B3107" w14:textId="77777777">
                  <w:pPr>
                    <w:pStyle w:val="Default"/>
                    <w:jc w:val="center"/>
                    <w:rPr>
                      <w:rFonts w:ascii="Arial" w:hAnsi="Arial" w:eastAsia="Arial" w:cs="Arial"/>
                      <w:sz w:val="22"/>
                      <w:szCs w:val="22"/>
                    </w:rPr>
                  </w:pPr>
                  <w:r w:rsidRPr="008364B8">
                    <w:rPr>
                      <w:rFonts w:ascii="Arial" w:hAnsi="Arial" w:eastAsia="Arial" w:cs="Arial"/>
                      <w:sz w:val="22"/>
                      <w:szCs w:val="22"/>
                    </w:rPr>
                    <w:t>Información y</w:t>
                  </w:r>
                </w:p>
                <w:p w:rsidRPr="008364B8" w:rsidR="000B32B0" w:rsidP="000B32B0" w:rsidRDefault="000B32B0" w14:paraId="4C749D47" w14:textId="77777777">
                  <w:pPr>
                    <w:pStyle w:val="Default"/>
                    <w:jc w:val="center"/>
                    <w:rPr>
                      <w:rFonts w:ascii="Arial" w:hAnsi="Arial" w:eastAsia="Arial" w:cs="Arial"/>
                      <w:sz w:val="22"/>
                      <w:szCs w:val="22"/>
                    </w:rPr>
                  </w:pPr>
                  <w:r w:rsidRPr="008364B8">
                    <w:rPr>
                      <w:rFonts w:ascii="Arial" w:hAnsi="Arial" w:eastAsia="Arial" w:cs="Arial"/>
                      <w:sz w:val="22"/>
                      <w:szCs w:val="22"/>
                    </w:rPr>
                    <w:t>Telecomunicaciones</w:t>
                  </w:r>
                </w:p>
              </w:tc>
              <w:tc>
                <w:tcPr>
                  <w:tcW w:w="1843" w:type="dxa"/>
                  <w:vAlign w:val="center"/>
                </w:tcPr>
                <w:p w:rsidRPr="008364B8" w:rsidR="000B32B0" w:rsidP="000B32B0" w:rsidRDefault="000B32B0" w14:paraId="30C28E6D" w14:textId="77777777">
                  <w:pPr>
                    <w:pStyle w:val="Default"/>
                    <w:jc w:val="center"/>
                    <w:rPr>
                      <w:rFonts w:ascii="Arial" w:hAnsi="Arial" w:eastAsia="Arial" w:cs="Arial"/>
                      <w:sz w:val="22"/>
                      <w:szCs w:val="22"/>
                    </w:rPr>
                  </w:pPr>
                  <w:r w:rsidRPr="008364B8">
                    <w:rPr>
                      <w:rFonts w:ascii="Arial" w:hAnsi="Arial" w:eastAsia="Arial" w:cs="Arial"/>
                      <w:sz w:val="22"/>
                      <w:szCs w:val="22"/>
                    </w:rPr>
                    <w:t>Equipo Informático y accesorios</w:t>
                  </w:r>
                </w:p>
              </w:tc>
              <w:tc>
                <w:tcPr>
                  <w:tcW w:w="1978" w:type="dxa"/>
                  <w:vAlign w:val="center"/>
                </w:tcPr>
                <w:p w:rsidRPr="008364B8" w:rsidR="000B32B0" w:rsidP="000B32B0" w:rsidRDefault="000B32B0" w14:paraId="32DEB913" w14:textId="77777777">
                  <w:pPr>
                    <w:pStyle w:val="Default"/>
                    <w:jc w:val="center"/>
                    <w:rPr>
                      <w:rFonts w:ascii="Arial" w:hAnsi="Arial" w:eastAsia="Arial" w:cs="Arial"/>
                      <w:sz w:val="22"/>
                      <w:szCs w:val="22"/>
                    </w:rPr>
                  </w:pPr>
                  <w:r w:rsidRPr="008364B8">
                    <w:rPr>
                      <w:rFonts w:ascii="Arial" w:hAnsi="Arial" w:eastAsia="Arial" w:cs="Arial"/>
                      <w:sz w:val="22"/>
                      <w:szCs w:val="22"/>
                    </w:rPr>
                    <w:t>Sistema de manejo de almacenamiento</w:t>
                  </w:r>
                </w:p>
                <w:p w:rsidRPr="008364B8" w:rsidR="000B32B0" w:rsidP="000B32B0" w:rsidRDefault="000B32B0" w14:paraId="256EE0B3" w14:textId="77777777">
                  <w:pPr>
                    <w:pStyle w:val="Default"/>
                    <w:jc w:val="center"/>
                    <w:rPr>
                      <w:rFonts w:ascii="Arial" w:hAnsi="Arial" w:eastAsia="Arial" w:cs="Arial"/>
                      <w:sz w:val="22"/>
                      <w:szCs w:val="22"/>
                    </w:rPr>
                  </w:pPr>
                  <w:r w:rsidRPr="008364B8">
                    <w:rPr>
                      <w:rFonts w:ascii="Arial" w:hAnsi="Arial" w:eastAsia="Arial" w:cs="Arial"/>
                      <w:sz w:val="22"/>
                      <w:szCs w:val="22"/>
                    </w:rPr>
                    <w:t>de datos de computador</w:t>
                  </w:r>
                </w:p>
              </w:tc>
            </w:tr>
            <w:tr w:rsidRPr="008364B8" w:rsidR="000B32B0" w:rsidTr="44155D3D" w14:paraId="030F0331" w14:textId="77777777">
              <w:trPr>
                <w:trHeight w:val="300"/>
                <w:jc w:val="center"/>
              </w:trPr>
              <w:tc>
                <w:tcPr>
                  <w:tcW w:w="1361" w:type="dxa"/>
                  <w:vAlign w:val="center"/>
                </w:tcPr>
                <w:p w:rsidRPr="008364B8" w:rsidR="000B32B0" w:rsidP="000B32B0" w:rsidRDefault="000B32B0" w14:paraId="39E6E555" w14:textId="77777777">
                  <w:pPr>
                    <w:pStyle w:val="Default"/>
                    <w:jc w:val="center"/>
                    <w:rPr>
                      <w:rFonts w:ascii="Arial" w:hAnsi="Arial" w:eastAsia="Arial" w:cs="Arial"/>
                      <w:sz w:val="22"/>
                      <w:szCs w:val="22"/>
                    </w:rPr>
                  </w:pPr>
                  <w:r w:rsidRPr="008364B8">
                    <w:rPr>
                      <w:rFonts w:ascii="Arial" w:hAnsi="Arial" w:eastAsia="Arial" w:cs="Arial"/>
                      <w:sz w:val="22"/>
                      <w:szCs w:val="22"/>
                    </w:rPr>
                    <w:t>43222600</w:t>
                  </w:r>
                </w:p>
              </w:tc>
              <w:tc>
                <w:tcPr>
                  <w:tcW w:w="2126" w:type="dxa"/>
                  <w:vAlign w:val="center"/>
                </w:tcPr>
                <w:p w:rsidRPr="008364B8" w:rsidR="000B32B0" w:rsidP="000B32B0" w:rsidRDefault="000B32B0" w14:paraId="69F8BF40" w14:textId="77777777">
                  <w:pPr>
                    <w:pStyle w:val="Default"/>
                    <w:jc w:val="center"/>
                    <w:rPr>
                      <w:rFonts w:ascii="Arial" w:hAnsi="Arial" w:eastAsia="Arial" w:cs="Arial"/>
                      <w:sz w:val="22"/>
                      <w:szCs w:val="22"/>
                    </w:rPr>
                  </w:pPr>
                  <w:r w:rsidRPr="008364B8">
                    <w:rPr>
                      <w:rFonts w:ascii="Arial" w:hAnsi="Arial" w:eastAsia="Arial" w:cs="Arial"/>
                      <w:sz w:val="22"/>
                      <w:szCs w:val="22"/>
                    </w:rPr>
                    <w:t>Difusión de Tecnologías de</w:t>
                  </w:r>
                </w:p>
                <w:p w:rsidRPr="008364B8" w:rsidR="000B32B0" w:rsidP="000B32B0" w:rsidRDefault="000B32B0" w14:paraId="06CDDE22" w14:textId="77777777">
                  <w:pPr>
                    <w:pStyle w:val="Default"/>
                    <w:jc w:val="center"/>
                    <w:rPr>
                      <w:rFonts w:ascii="Arial" w:hAnsi="Arial" w:eastAsia="Arial" w:cs="Arial"/>
                      <w:sz w:val="22"/>
                      <w:szCs w:val="22"/>
                    </w:rPr>
                  </w:pPr>
                  <w:r w:rsidRPr="008364B8">
                    <w:rPr>
                      <w:rFonts w:ascii="Arial" w:hAnsi="Arial" w:eastAsia="Arial" w:cs="Arial"/>
                      <w:sz w:val="22"/>
                      <w:szCs w:val="22"/>
                    </w:rPr>
                    <w:t>Información y</w:t>
                  </w:r>
                </w:p>
                <w:p w:rsidRPr="008364B8" w:rsidR="000B32B0" w:rsidP="000B32B0" w:rsidRDefault="000B32B0" w14:paraId="22CF76B3" w14:textId="77777777">
                  <w:pPr>
                    <w:pStyle w:val="Default"/>
                    <w:jc w:val="center"/>
                    <w:rPr>
                      <w:rFonts w:ascii="Arial" w:hAnsi="Arial" w:eastAsia="Arial" w:cs="Arial"/>
                      <w:sz w:val="22"/>
                      <w:szCs w:val="22"/>
                    </w:rPr>
                  </w:pPr>
                  <w:r w:rsidRPr="008364B8">
                    <w:rPr>
                      <w:rFonts w:ascii="Arial" w:hAnsi="Arial" w:eastAsia="Arial" w:cs="Arial"/>
                      <w:sz w:val="22"/>
                      <w:szCs w:val="22"/>
                    </w:rPr>
                    <w:t>Telecomunicaciones</w:t>
                  </w:r>
                </w:p>
              </w:tc>
              <w:tc>
                <w:tcPr>
                  <w:tcW w:w="1843" w:type="dxa"/>
                  <w:vAlign w:val="center"/>
                </w:tcPr>
                <w:p w:rsidRPr="008364B8" w:rsidR="000B32B0" w:rsidP="000B32B0" w:rsidRDefault="000B32B0" w14:paraId="0C097B49" w14:textId="77777777">
                  <w:pPr>
                    <w:pStyle w:val="Default"/>
                    <w:jc w:val="center"/>
                    <w:rPr>
                      <w:rFonts w:ascii="Arial" w:hAnsi="Arial" w:eastAsia="Arial" w:cs="Arial"/>
                      <w:sz w:val="22"/>
                      <w:szCs w:val="22"/>
                    </w:rPr>
                  </w:pPr>
                  <w:r w:rsidRPr="008364B8">
                    <w:rPr>
                      <w:rFonts w:ascii="Arial" w:hAnsi="Arial" w:eastAsia="Arial" w:cs="Arial"/>
                      <w:sz w:val="22"/>
                      <w:szCs w:val="22"/>
                    </w:rPr>
                    <w:t>Equipos o plataformas y</w:t>
                  </w:r>
                </w:p>
                <w:p w:rsidRPr="008364B8" w:rsidR="000B32B0" w:rsidP="000B32B0" w:rsidRDefault="000B32B0" w14:paraId="62CB5338" w14:textId="77777777">
                  <w:pPr>
                    <w:pStyle w:val="Default"/>
                    <w:jc w:val="center"/>
                    <w:rPr>
                      <w:rFonts w:ascii="Arial" w:hAnsi="Arial" w:eastAsia="Arial" w:cs="Arial"/>
                      <w:sz w:val="22"/>
                      <w:szCs w:val="22"/>
                    </w:rPr>
                  </w:pPr>
                  <w:r w:rsidRPr="008364B8">
                    <w:rPr>
                      <w:rFonts w:ascii="Arial" w:hAnsi="Arial" w:eastAsia="Arial" w:cs="Arial"/>
                      <w:sz w:val="22"/>
                      <w:szCs w:val="22"/>
                    </w:rPr>
                    <w:t>accesorios de redes multimedia o</w:t>
                  </w:r>
                </w:p>
                <w:p w:rsidRPr="008364B8" w:rsidR="000B32B0" w:rsidP="000B32B0" w:rsidRDefault="000B32B0" w14:paraId="2D4471EC" w14:textId="77777777">
                  <w:pPr>
                    <w:pStyle w:val="Default"/>
                    <w:jc w:val="center"/>
                    <w:rPr>
                      <w:rFonts w:ascii="Arial" w:hAnsi="Arial" w:eastAsia="Arial" w:cs="Arial"/>
                      <w:sz w:val="22"/>
                      <w:szCs w:val="22"/>
                    </w:rPr>
                  </w:pPr>
                  <w:r w:rsidRPr="008364B8">
                    <w:rPr>
                      <w:rFonts w:ascii="Arial" w:hAnsi="Arial" w:eastAsia="Arial" w:cs="Arial"/>
                      <w:sz w:val="22"/>
                      <w:szCs w:val="22"/>
                    </w:rPr>
                    <w:lastRenderedPageBreak/>
                    <w:t>de voz y datos</w:t>
                  </w:r>
                </w:p>
              </w:tc>
              <w:tc>
                <w:tcPr>
                  <w:tcW w:w="1978" w:type="dxa"/>
                  <w:vAlign w:val="center"/>
                </w:tcPr>
                <w:p w:rsidRPr="008364B8" w:rsidR="000B32B0" w:rsidP="000B32B0" w:rsidRDefault="000B32B0" w14:paraId="35D337C3" w14:textId="77777777">
                  <w:pPr>
                    <w:pStyle w:val="Default"/>
                    <w:jc w:val="center"/>
                    <w:rPr>
                      <w:rFonts w:ascii="Arial" w:hAnsi="Arial" w:eastAsia="Arial" w:cs="Arial"/>
                      <w:sz w:val="22"/>
                      <w:szCs w:val="22"/>
                    </w:rPr>
                  </w:pPr>
                  <w:r w:rsidRPr="008364B8">
                    <w:rPr>
                      <w:rFonts w:ascii="Arial" w:hAnsi="Arial" w:eastAsia="Arial" w:cs="Arial"/>
                      <w:sz w:val="22"/>
                      <w:szCs w:val="22"/>
                    </w:rPr>
                    <w:lastRenderedPageBreak/>
                    <w:t>Equipo de servicio de red</w:t>
                  </w:r>
                </w:p>
              </w:tc>
            </w:tr>
            <w:tr w:rsidRPr="008364B8" w:rsidR="000B32B0" w:rsidTr="44155D3D" w14:paraId="4FA62953" w14:textId="77777777">
              <w:trPr>
                <w:trHeight w:val="300"/>
                <w:jc w:val="center"/>
              </w:trPr>
              <w:tc>
                <w:tcPr>
                  <w:tcW w:w="1361" w:type="dxa"/>
                  <w:vAlign w:val="center"/>
                </w:tcPr>
                <w:p w:rsidRPr="008364B8" w:rsidR="000B32B0" w:rsidP="000B32B0" w:rsidRDefault="000B32B0" w14:paraId="71FA2FFC" w14:textId="77777777">
                  <w:pPr>
                    <w:pStyle w:val="Default"/>
                    <w:jc w:val="center"/>
                    <w:rPr>
                      <w:rFonts w:ascii="Arial" w:hAnsi="Arial" w:eastAsia="Arial" w:cs="Arial"/>
                      <w:sz w:val="22"/>
                      <w:szCs w:val="22"/>
                    </w:rPr>
                  </w:pPr>
                  <w:r w:rsidRPr="008364B8">
                    <w:rPr>
                      <w:rFonts w:ascii="Arial" w:hAnsi="Arial" w:eastAsia="Arial" w:cs="Arial"/>
                      <w:sz w:val="22"/>
                      <w:szCs w:val="22"/>
                    </w:rPr>
                    <w:t>81112300</w:t>
                  </w:r>
                </w:p>
              </w:tc>
              <w:tc>
                <w:tcPr>
                  <w:tcW w:w="2126" w:type="dxa"/>
                  <w:vAlign w:val="center"/>
                </w:tcPr>
                <w:p w:rsidRPr="008364B8" w:rsidR="000B32B0" w:rsidP="000B32B0" w:rsidRDefault="000B32B0" w14:paraId="260FD7CD" w14:textId="77777777">
                  <w:pPr>
                    <w:pStyle w:val="Default"/>
                    <w:jc w:val="center"/>
                    <w:rPr>
                      <w:rFonts w:ascii="Arial" w:hAnsi="Arial" w:eastAsia="Arial" w:cs="Arial"/>
                      <w:sz w:val="22"/>
                      <w:szCs w:val="22"/>
                    </w:rPr>
                  </w:pPr>
                  <w:r w:rsidRPr="008364B8">
                    <w:rPr>
                      <w:rFonts w:ascii="Arial" w:hAnsi="Arial" w:eastAsia="Arial" w:cs="Arial"/>
                      <w:sz w:val="22"/>
                      <w:szCs w:val="22"/>
                    </w:rPr>
                    <w:t>Servicios basados en</w:t>
                  </w:r>
                </w:p>
                <w:p w:rsidRPr="008364B8" w:rsidR="000B32B0" w:rsidP="000B32B0" w:rsidRDefault="000B32B0" w14:paraId="48D6AA9D" w14:textId="77777777">
                  <w:pPr>
                    <w:pStyle w:val="Default"/>
                    <w:jc w:val="center"/>
                    <w:rPr>
                      <w:rFonts w:ascii="Arial" w:hAnsi="Arial" w:eastAsia="Arial" w:cs="Arial"/>
                      <w:sz w:val="22"/>
                      <w:szCs w:val="22"/>
                    </w:rPr>
                  </w:pPr>
                  <w:r w:rsidRPr="008364B8">
                    <w:rPr>
                      <w:rFonts w:ascii="Arial" w:hAnsi="Arial" w:eastAsia="Arial" w:cs="Arial"/>
                      <w:sz w:val="22"/>
                      <w:szCs w:val="22"/>
                    </w:rPr>
                    <w:t>ingeniería, Investigación y</w:t>
                  </w:r>
                </w:p>
                <w:p w:rsidRPr="008364B8" w:rsidR="000B32B0" w:rsidP="000B32B0" w:rsidRDefault="000B32B0" w14:paraId="6E5C2C63" w14:textId="77777777">
                  <w:pPr>
                    <w:pStyle w:val="Default"/>
                    <w:jc w:val="center"/>
                    <w:rPr>
                      <w:rFonts w:ascii="Arial" w:hAnsi="Arial" w:eastAsia="Arial" w:cs="Arial"/>
                      <w:sz w:val="22"/>
                      <w:szCs w:val="22"/>
                    </w:rPr>
                  </w:pPr>
                  <w:r w:rsidRPr="008364B8">
                    <w:rPr>
                      <w:rFonts w:ascii="Arial" w:hAnsi="Arial" w:eastAsia="Arial" w:cs="Arial"/>
                      <w:sz w:val="22"/>
                      <w:szCs w:val="22"/>
                    </w:rPr>
                    <w:t>Tecnología</w:t>
                  </w:r>
                </w:p>
              </w:tc>
              <w:tc>
                <w:tcPr>
                  <w:tcW w:w="1843" w:type="dxa"/>
                  <w:vAlign w:val="center"/>
                </w:tcPr>
                <w:p w:rsidRPr="008364B8" w:rsidR="000B32B0" w:rsidP="000B32B0" w:rsidRDefault="000B32B0" w14:paraId="611FCC9F" w14:textId="77777777">
                  <w:pPr>
                    <w:pStyle w:val="Default"/>
                    <w:jc w:val="center"/>
                    <w:rPr>
                      <w:rFonts w:ascii="Arial" w:hAnsi="Arial" w:eastAsia="Arial" w:cs="Arial"/>
                      <w:sz w:val="22"/>
                      <w:szCs w:val="22"/>
                    </w:rPr>
                  </w:pPr>
                  <w:r w:rsidRPr="008364B8">
                    <w:rPr>
                      <w:rFonts w:ascii="Arial" w:hAnsi="Arial" w:eastAsia="Arial" w:cs="Arial"/>
                      <w:sz w:val="22"/>
                      <w:szCs w:val="22"/>
                    </w:rPr>
                    <w:t>Servicios Informáticos</w:t>
                  </w:r>
                </w:p>
              </w:tc>
              <w:tc>
                <w:tcPr>
                  <w:tcW w:w="1978" w:type="dxa"/>
                  <w:vAlign w:val="center"/>
                </w:tcPr>
                <w:p w:rsidRPr="008364B8" w:rsidR="000B32B0" w:rsidP="000B32B0" w:rsidRDefault="000B32B0" w14:paraId="1BF9D6F1" w14:textId="77777777">
                  <w:pPr>
                    <w:pStyle w:val="Default"/>
                    <w:jc w:val="center"/>
                    <w:rPr>
                      <w:rFonts w:ascii="Arial" w:hAnsi="Arial" w:eastAsia="Arial" w:cs="Arial"/>
                      <w:sz w:val="22"/>
                      <w:szCs w:val="22"/>
                    </w:rPr>
                  </w:pPr>
                  <w:r w:rsidRPr="008364B8">
                    <w:rPr>
                      <w:rFonts w:ascii="Arial" w:hAnsi="Arial" w:eastAsia="Arial" w:cs="Arial"/>
                      <w:sz w:val="22"/>
                      <w:szCs w:val="22"/>
                    </w:rPr>
                    <w:t>Mantenimiento y Soporte de hardware</w:t>
                  </w:r>
                </w:p>
                <w:p w:rsidRPr="008364B8" w:rsidR="000B32B0" w:rsidP="000B32B0" w:rsidRDefault="000B32B0" w14:paraId="5AB79399" w14:textId="77777777">
                  <w:pPr>
                    <w:pStyle w:val="Default"/>
                    <w:jc w:val="center"/>
                    <w:rPr>
                      <w:rFonts w:ascii="Arial" w:hAnsi="Arial" w:eastAsia="Arial" w:cs="Arial"/>
                      <w:sz w:val="22"/>
                      <w:szCs w:val="22"/>
                    </w:rPr>
                  </w:pPr>
                  <w:r w:rsidRPr="008364B8">
                    <w:rPr>
                      <w:rFonts w:ascii="Arial" w:hAnsi="Arial" w:eastAsia="Arial" w:cs="Arial"/>
                      <w:sz w:val="22"/>
                      <w:szCs w:val="22"/>
                    </w:rPr>
                    <w:t>de computador.</w:t>
                  </w:r>
                </w:p>
              </w:tc>
            </w:tr>
          </w:tbl>
          <w:p w:rsidRPr="005449C0" w:rsidR="00F9050A" w:rsidP="00F9050A" w:rsidRDefault="00F9050A" w14:paraId="51036B9F" w14:textId="77777777">
            <w:pPr>
              <w:spacing w:before="120" w:after="120"/>
              <w:jc w:val="both"/>
              <w:rPr>
                <w:rFonts w:ascii="Arial" w:hAnsi="Arial" w:cs="Arial"/>
                <w:color w:val="000000"/>
              </w:rPr>
            </w:pPr>
          </w:p>
        </w:tc>
      </w:tr>
      <w:tr w:rsidR="00F9050A" w:rsidTr="76896541" w14:paraId="4FC36EB7" w14:textId="77777777">
        <w:tc>
          <w:tcPr>
            <w:tcW w:w="2306" w:type="dxa"/>
            <w:tcMar/>
            <w:vAlign w:val="center"/>
          </w:tcPr>
          <w:p w:rsidRPr="00CE466D" w:rsidR="00F9050A" w:rsidP="005C76F4" w:rsidRDefault="00F9050A" w14:paraId="229B4FBB" w14:textId="77777777">
            <w:pPr>
              <w:numPr>
                <w:ilvl w:val="2"/>
                <w:numId w:val="20"/>
              </w:numPr>
              <w:autoSpaceDE/>
              <w:autoSpaceDN/>
              <w:ind w:left="0" w:right="-74" w:hanging="33"/>
              <w:rPr>
                <w:rFonts w:ascii="Arial" w:hAnsi="Arial" w:cs="Arial"/>
                <w:b/>
              </w:rPr>
            </w:pPr>
            <w:r w:rsidRPr="00CE466D">
              <w:rPr>
                <w:rFonts w:ascii="Arial" w:hAnsi="Arial" w:cs="Arial"/>
                <w:b/>
              </w:rPr>
              <w:lastRenderedPageBreak/>
              <w:t>Plazo de ejecución del contrato</w:t>
            </w:r>
            <w:r>
              <w:rPr>
                <w:rFonts w:ascii="Arial" w:hAnsi="Arial" w:cs="Arial"/>
                <w:b/>
              </w:rPr>
              <w:t>:</w:t>
            </w:r>
          </w:p>
        </w:tc>
        <w:tc>
          <w:tcPr>
            <w:tcW w:w="7425" w:type="dxa"/>
            <w:gridSpan w:val="3"/>
            <w:tcBorders>
              <w:top w:val="single" w:color="auto" w:sz="4" w:space="0"/>
              <w:left w:val="single" w:color="auto" w:sz="6" w:space="0"/>
              <w:bottom w:val="single" w:color="auto" w:sz="4" w:space="0"/>
              <w:right w:val="single" w:color="auto" w:sz="6" w:space="0"/>
            </w:tcBorders>
            <w:tcMar/>
          </w:tcPr>
          <w:p w:rsidRPr="000B32B0" w:rsidR="00F9050A" w:rsidP="00F9050A" w:rsidRDefault="000B32B0" w14:paraId="3B4E8EA7" w14:textId="59DE6003">
            <w:pPr>
              <w:spacing w:before="120" w:after="120"/>
              <w:jc w:val="both"/>
              <w:rPr>
                <w:rFonts w:ascii="Arial" w:hAnsi="Arial" w:eastAsia="Arial" w:cs="Arial"/>
                <w:color w:val="000000" w:themeColor="text1"/>
                <w:sz w:val="22"/>
                <w:szCs w:val="22"/>
                <w:lang w:val="es-ES"/>
              </w:rPr>
            </w:pPr>
            <w:bookmarkStart w:name="_Hlk202308009" w:id="31"/>
            <w:r w:rsidRPr="008364B8">
              <w:rPr>
                <w:rFonts w:ascii="Arial" w:hAnsi="Arial" w:eastAsia="Arial" w:cs="Arial"/>
                <w:color w:val="000000" w:themeColor="text1"/>
                <w:sz w:val="22"/>
                <w:szCs w:val="22"/>
                <w:lang w:val="es-ES"/>
              </w:rPr>
              <w:t xml:space="preserve">El plazo de ejecución será por (7) meses o hasta el 31 de diciembre de 2026, lo que primero ocurra, </w:t>
            </w:r>
            <w:bookmarkEnd w:id="31"/>
            <w:r w:rsidRPr="008364B8">
              <w:rPr>
                <w:rFonts w:ascii="Arial" w:hAnsi="Arial" w:eastAsia="Arial" w:cs="Arial"/>
                <w:color w:val="000000" w:themeColor="text1"/>
                <w:sz w:val="22"/>
                <w:szCs w:val="22"/>
                <w:lang w:val="es-ES"/>
              </w:rPr>
              <w:t>contado a partir de la suscripción de la respectiva acta de inicio, y previo cumplimiento de los requisitos de perfeccionamiento y ejecución del contrato.</w:t>
            </w:r>
          </w:p>
        </w:tc>
      </w:tr>
      <w:tr w:rsidR="00F9050A" w:rsidTr="76896541" w14:paraId="07B9870E" w14:textId="77777777">
        <w:tc>
          <w:tcPr>
            <w:tcW w:w="2306" w:type="dxa"/>
            <w:tcMar/>
            <w:vAlign w:val="center"/>
          </w:tcPr>
          <w:p w:rsidRPr="00CE466D" w:rsidR="00F9050A" w:rsidP="005C76F4" w:rsidRDefault="00F9050A" w14:paraId="177B385A" w14:textId="77777777">
            <w:pPr>
              <w:numPr>
                <w:ilvl w:val="2"/>
                <w:numId w:val="20"/>
              </w:numPr>
              <w:autoSpaceDE/>
              <w:autoSpaceDN/>
              <w:ind w:left="0" w:right="-74" w:hanging="33"/>
              <w:rPr>
                <w:rFonts w:ascii="Arial" w:hAnsi="Arial" w:cs="Arial"/>
                <w:b/>
              </w:rPr>
            </w:pPr>
            <w:r w:rsidRPr="00CE466D">
              <w:rPr>
                <w:rFonts w:ascii="Arial" w:hAnsi="Arial" w:cs="Arial"/>
                <w:b/>
              </w:rPr>
              <w:t>Lugar de ejecución del contrato:</w:t>
            </w:r>
          </w:p>
        </w:tc>
        <w:tc>
          <w:tcPr>
            <w:tcW w:w="7425" w:type="dxa"/>
            <w:gridSpan w:val="3"/>
            <w:tcBorders>
              <w:top w:val="single" w:color="auto" w:sz="4" w:space="0"/>
              <w:left w:val="single" w:color="auto" w:sz="6" w:space="0"/>
              <w:bottom w:val="single" w:color="auto" w:sz="4" w:space="0"/>
              <w:right w:val="single" w:color="auto" w:sz="6" w:space="0"/>
            </w:tcBorders>
            <w:tcMar/>
          </w:tcPr>
          <w:p w:rsidR="00F9050A" w:rsidP="00F9050A" w:rsidRDefault="000B32B0" w14:paraId="6D2D8E50" w14:textId="447BBB7F">
            <w:pPr>
              <w:spacing w:before="120" w:after="120"/>
              <w:jc w:val="both"/>
              <w:rPr>
                <w:rFonts w:ascii="Arial" w:hAnsi="Arial" w:cs="Arial"/>
                <w:color w:val="000000"/>
              </w:rPr>
            </w:pPr>
            <w:r w:rsidRPr="008364B8">
              <w:rPr>
                <w:rFonts w:ascii="Arial" w:hAnsi="Arial" w:eastAsia="Arial" w:cs="Arial"/>
                <w:sz w:val="22"/>
                <w:szCs w:val="22"/>
                <w:lang w:val="es-ES"/>
              </w:rPr>
              <w:t>El lugar de ejecución del contrato será en la ciudad de Bogotá D.C. en la sede principal del Ministerio de Minas y Energía. No obstante, en caso de que la entidad cambie de sede, el desarrollo del contrato se realizará en la nueva ubicación o en el lugar donde se encuentre establecida su sede principal, garantizando el contratista, el traslado del servicio integral de manera oportuna.</w:t>
            </w:r>
          </w:p>
        </w:tc>
      </w:tr>
      <w:tr w:rsidR="00F9050A" w:rsidTr="76896541" w14:paraId="6F4F2B06" w14:textId="77777777">
        <w:tc>
          <w:tcPr>
            <w:tcW w:w="2306" w:type="dxa"/>
            <w:tcMar/>
            <w:vAlign w:val="center"/>
          </w:tcPr>
          <w:p w:rsidRPr="00CE466D" w:rsidR="00F9050A" w:rsidP="005C76F4" w:rsidRDefault="00F9050A" w14:paraId="737EDE74" w14:textId="77777777">
            <w:pPr>
              <w:numPr>
                <w:ilvl w:val="2"/>
                <w:numId w:val="20"/>
              </w:numPr>
              <w:autoSpaceDE/>
              <w:autoSpaceDN/>
              <w:ind w:left="0" w:right="-74" w:hanging="33"/>
              <w:rPr>
                <w:rFonts w:ascii="Arial" w:hAnsi="Arial" w:cs="Arial"/>
                <w:b/>
              </w:rPr>
            </w:pPr>
            <w:r>
              <w:rPr>
                <w:rFonts w:ascii="Arial" w:hAnsi="Arial" w:cs="Arial"/>
                <w:b/>
              </w:rPr>
              <w:t xml:space="preserve">Documentos técnicos requeridos. (Permisos, autorizaciones, licencias cuando se requieran): </w:t>
            </w:r>
          </w:p>
        </w:tc>
        <w:tc>
          <w:tcPr>
            <w:tcW w:w="7425" w:type="dxa"/>
            <w:gridSpan w:val="3"/>
            <w:tcBorders>
              <w:top w:val="single" w:color="auto" w:sz="4" w:space="0"/>
              <w:left w:val="single" w:color="auto" w:sz="6" w:space="0"/>
              <w:bottom w:val="single" w:color="auto" w:sz="4" w:space="0"/>
              <w:right w:val="single" w:color="auto" w:sz="6" w:space="0"/>
            </w:tcBorders>
            <w:tcMar/>
          </w:tcPr>
          <w:p w:rsidR="000B32B0" w:rsidP="00F9050A" w:rsidRDefault="000B32B0" w14:paraId="32FC2FCB" w14:textId="77777777">
            <w:pPr>
              <w:spacing w:before="120" w:after="120"/>
              <w:jc w:val="both"/>
              <w:rPr>
                <w:rFonts w:ascii="Arial" w:hAnsi="Arial" w:eastAsia="Arial" w:cs="Arial"/>
                <w:color w:val="000000" w:themeColor="text1"/>
                <w:sz w:val="22"/>
                <w:szCs w:val="22"/>
              </w:rPr>
            </w:pPr>
          </w:p>
          <w:p w:rsidR="00F9050A" w:rsidP="00F9050A" w:rsidRDefault="000B32B0" w14:paraId="6528F516" w14:textId="703B6E1D">
            <w:pPr>
              <w:spacing w:before="120" w:after="120"/>
              <w:jc w:val="both"/>
              <w:rPr>
                <w:rFonts w:ascii="Arial" w:hAnsi="Arial" w:cs="Arial"/>
                <w:color w:val="000000"/>
              </w:rPr>
            </w:pPr>
            <w:r w:rsidRPr="008364B8">
              <w:rPr>
                <w:rFonts w:ascii="Arial" w:hAnsi="Arial" w:eastAsia="Arial" w:cs="Arial"/>
                <w:color w:val="000000" w:themeColor="text1"/>
                <w:sz w:val="22"/>
                <w:szCs w:val="22"/>
              </w:rPr>
              <w:t>Véase “ANEXO - FORMATO DE CARACTERÍSTICAS TÉCNICAS - FICHA TÉCNICA HIPERCONVERGENCIA”</w:t>
            </w:r>
          </w:p>
        </w:tc>
      </w:tr>
      <w:tr w:rsidR="00D20E4B" w:rsidTr="76896541" w14:paraId="38CF15C9" w14:textId="77777777">
        <w:tc>
          <w:tcPr>
            <w:tcW w:w="9731"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00D20E4B" w:rsidP="00203806" w:rsidRDefault="002220F0" w14:paraId="2DF8B1F0" w14:textId="4BF13186">
            <w:pPr>
              <w:spacing w:before="120" w:after="120"/>
              <w:jc w:val="center"/>
              <w:rPr>
                <w:rFonts w:ascii="Arial" w:hAnsi="Arial" w:cs="Arial"/>
                <w:color w:val="000000"/>
              </w:rPr>
            </w:pPr>
            <w:r>
              <w:rPr>
                <w:rFonts w:ascii="Arial" w:hAnsi="Arial" w:cs="Arial"/>
                <w:b/>
                <w:lang w:val="es-MX"/>
              </w:rPr>
              <w:t xml:space="preserve">3. </w:t>
            </w:r>
            <w:r w:rsidR="00203806">
              <w:rPr>
                <w:rFonts w:ascii="Arial" w:hAnsi="Arial" w:cs="Arial"/>
                <w:b/>
                <w:lang w:val="es-MX"/>
              </w:rPr>
              <w:t xml:space="preserve">Condiciones y Características Técnicas requeridas para el proceso de contratación </w:t>
            </w:r>
          </w:p>
        </w:tc>
      </w:tr>
      <w:tr w:rsidR="00D20E4B" w:rsidTr="76896541" w14:paraId="0195CB67" w14:textId="77777777">
        <w:trPr>
          <w:trHeight w:val="66"/>
        </w:trPr>
        <w:tc>
          <w:tcPr>
            <w:tcW w:w="9731" w:type="dxa"/>
            <w:gridSpan w:val="4"/>
            <w:tcBorders>
              <w:top w:val="single" w:color="auto" w:sz="4" w:space="0"/>
              <w:left w:val="single" w:color="auto" w:sz="4" w:space="0"/>
              <w:bottom w:val="single" w:color="auto" w:sz="4" w:space="0"/>
              <w:right w:val="single" w:color="auto" w:sz="6" w:space="0"/>
            </w:tcBorders>
            <w:tcMar/>
            <w:vAlign w:val="center"/>
          </w:tcPr>
          <w:p w:rsidR="000B32B0" w:rsidP="000B32B0" w:rsidRDefault="5955627F" w14:paraId="00A32E9C" w14:textId="77777777">
            <w:pPr>
              <w:spacing w:before="120" w:after="120"/>
              <w:rPr>
                <w:ins w:author="OMAIRA HEREDIA CRUZ" w:date="2026-04-17T12:41:00Z" w16du:dateUtc="2026-04-17T12:41:19Z" w:id="32"/>
                <w:rFonts w:ascii="Arial" w:hAnsi="Arial" w:eastAsia="Arial" w:cs="Arial"/>
                <w:color w:val="000000" w:themeColor="text1"/>
                <w:sz w:val="22"/>
                <w:szCs w:val="22"/>
              </w:rPr>
            </w:pPr>
            <w:r w:rsidRPr="44155D3D">
              <w:rPr>
                <w:rFonts w:ascii="Arial" w:hAnsi="Arial" w:eastAsia="Arial" w:cs="Arial"/>
                <w:color w:val="000000" w:themeColor="text1"/>
                <w:sz w:val="22"/>
                <w:szCs w:val="22"/>
              </w:rPr>
              <w:t xml:space="preserve">Véase el detalle ANEXO - FORMATO DE CARACTERÍSTICAS TÉCNICAS - FICHA TÉCNICA HIPERCONVERGENCIA </w:t>
            </w:r>
          </w:p>
          <w:p w:rsidR="44155D3D" w:rsidP="44155D3D" w:rsidRDefault="44155D3D" w14:paraId="6BF34047" w14:textId="49010ADA">
            <w:pPr>
              <w:spacing w:before="120" w:after="120"/>
              <w:rPr>
                <w:rFonts w:ascii="Arial" w:hAnsi="Arial" w:eastAsia="Arial" w:cs="Arial"/>
                <w:color w:val="000000" w:themeColor="text1"/>
                <w:sz w:val="22"/>
                <w:szCs w:val="22"/>
              </w:rPr>
            </w:pPr>
          </w:p>
          <w:tbl>
            <w:tblPr>
              <w:tblW w:w="8694" w:type="dxa"/>
              <w:jc w:val="center"/>
              <w:tblCellMar>
                <w:left w:w="70" w:type="dxa"/>
                <w:right w:w="70" w:type="dxa"/>
              </w:tblCellMar>
              <w:tblLook w:val="04A0" w:firstRow="1" w:lastRow="0" w:firstColumn="1" w:lastColumn="0" w:noHBand="0" w:noVBand="1"/>
            </w:tblPr>
            <w:tblGrid>
              <w:gridCol w:w="4132"/>
              <w:gridCol w:w="1345"/>
              <w:gridCol w:w="3217"/>
            </w:tblGrid>
            <w:tr w:rsidRPr="008364B8" w:rsidR="000B32B0" w:rsidTr="44155D3D" w14:paraId="347585CF" w14:textId="77777777">
              <w:trPr>
                <w:trHeight w:val="389"/>
                <w:jc w:val="center"/>
              </w:trPr>
              <w:tc>
                <w:tcPr>
                  <w:tcW w:w="4132" w:type="dxa"/>
                  <w:tcBorders>
                    <w:top w:val="single" w:color="auto" w:sz="8" w:space="0"/>
                    <w:left w:val="single" w:color="auto" w:sz="8" w:space="0"/>
                    <w:bottom w:val="nil"/>
                    <w:right w:val="single" w:color="auto" w:sz="8" w:space="0"/>
                  </w:tcBorders>
                  <w:shd w:val="clear" w:color="auto" w:fill="FFD966" w:themeFill="accent4" w:themeFillTint="99"/>
                  <w:vAlign w:val="center"/>
                  <w:hideMark/>
                </w:tcPr>
                <w:p w:rsidRPr="008364B8" w:rsidR="000B32B0" w:rsidRDefault="000B32B0" w14:paraId="32CE540A" w14:textId="3EEF5DEA">
                  <w:pPr>
                    <w:spacing w:line="259" w:lineRule="auto"/>
                    <w:jc w:val="center"/>
                    <w:rPr>
                      <w:rFonts w:ascii="Arial" w:hAnsi="Arial" w:eastAsia="Arial" w:cs="Arial"/>
                      <w:b/>
                      <w:bCs/>
                      <w:color w:val="000000" w:themeColor="text1"/>
                      <w:sz w:val="22"/>
                      <w:szCs w:val="22"/>
                      <w:lang w:val="es-CO" w:eastAsia="es-CO"/>
                    </w:rPr>
                    <w:pPrChange w:author="OMAIRA HEREDIA CRUZ" w:date="2026-04-17T12:49:00Z" w:id="33">
                      <w:pPr/>
                    </w:pPrChange>
                  </w:pPr>
                </w:p>
                <w:p w:rsidRPr="008364B8" w:rsidR="000B32B0" w:rsidP="44155D3D" w:rsidRDefault="000B32B0" w14:paraId="3D728A6C" w14:textId="76F1533A">
                  <w:pPr>
                    <w:autoSpaceDE/>
                    <w:autoSpaceDN/>
                    <w:rPr>
                      <w:del w:author="OMAIRA HEREDIA CRUZ" w:date="2026-04-17T12:53:00Z" w16du:dateUtc="2026-04-17T12:53:17Z" w:id="34"/>
                    </w:rPr>
                  </w:pPr>
                </w:p>
                <w:p w:rsidRPr="008364B8" w:rsidR="000B32B0" w:rsidP="44155D3D" w:rsidRDefault="5955627F" w14:paraId="0B91D947" w14:textId="3432B236">
                  <w:pPr>
                    <w:autoSpaceDE/>
                    <w:autoSpaceDN/>
                    <w:jc w:val="center"/>
                    <w:rPr>
                      <w:rFonts w:ascii="Arial" w:hAnsi="Arial" w:eastAsia="Arial" w:cs="Arial"/>
                      <w:b/>
                      <w:bCs/>
                      <w:color w:val="000000"/>
                      <w:sz w:val="22"/>
                      <w:szCs w:val="22"/>
                      <w:lang w:val="es-CO" w:eastAsia="es-CO"/>
                    </w:rPr>
                  </w:pPr>
                  <w:r w:rsidRPr="44155D3D">
                    <w:rPr>
                      <w:rFonts w:ascii="Arial" w:hAnsi="Arial" w:eastAsia="Arial" w:cs="Arial"/>
                      <w:b/>
                      <w:bCs/>
                      <w:color w:val="000000" w:themeColor="text1"/>
                      <w:sz w:val="22"/>
                      <w:szCs w:val="22"/>
                      <w:lang w:val="es-CO" w:eastAsia="es-CO"/>
                    </w:rPr>
                    <w:t>Descripción</w:t>
                  </w:r>
                </w:p>
              </w:tc>
              <w:tc>
                <w:tcPr>
                  <w:tcW w:w="1345" w:type="dxa"/>
                  <w:tcBorders>
                    <w:top w:val="single" w:color="auto" w:sz="8" w:space="0"/>
                    <w:left w:val="nil"/>
                    <w:bottom w:val="nil"/>
                    <w:right w:val="single" w:color="auto" w:sz="8" w:space="0"/>
                  </w:tcBorders>
                  <w:shd w:val="clear" w:color="auto" w:fill="FFD966" w:themeFill="accent4" w:themeFillTint="99"/>
                  <w:vAlign w:val="center"/>
                  <w:hideMark/>
                </w:tcPr>
                <w:p w:rsidRPr="008364B8" w:rsidR="000B32B0" w:rsidP="000B32B0" w:rsidRDefault="000B32B0" w14:paraId="75493E40" w14:textId="77777777">
                  <w:pPr>
                    <w:autoSpaceDE/>
                    <w:autoSpaceDN/>
                    <w:jc w:val="center"/>
                    <w:rPr>
                      <w:rFonts w:ascii="Arial" w:hAnsi="Arial" w:eastAsia="Arial" w:cs="Arial"/>
                      <w:b/>
                      <w:color w:val="000000"/>
                      <w:sz w:val="22"/>
                      <w:szCs w:val="22"/>
                      <w:lang w:val="es-CO" w:eastAsia="es-CO"/>
                    </w:rPr>
                  </w:pPr>
                  <w:r w:rsidRPr="008364B8">
                    <w:rPr>
                      <w:rFonts w:ascii="Arial" w:hAnsi="Arial" w:eastAsia="Arial" w:cs="Arial"/>
                      <w:b/>
                      <w:color w:val="000000" w:themeColor="text1"/>
                      <w:sz w:val="22"/>
                      <w:szCs w:val="22"/>
                      <w:lang w:val="es-CO" w:eastAsia="es-CO"/>
                    </w:rPr>
                    <w:t>Cantidad</w:t>
                  </w:r>
                </w:p>
              </w:tc>
              <w:tc>
                <w:tcPr>
                  <w:tcW w:w="3217" w:type="dxa"/>
                  <w:tcBorders>
                    <w:top w:val="single" w:color="auto" w:sz="8" w:space="0"/>
                    <w:left w:val="nil"/>
                    <w:bottom w:val="nil"/>
                    <w:right w:val="single" w:color="auto" w:sz="8" w:space="0"/>
                  </w:tcBorders>
                  <w:shd w:val="clear" w:color="auto" w:fill="FFD966" w:themeFill="accent4" w:themeFillTint="99"/>
                  <w:vAlign w:val="center"/>
                  <w:hideMark/>
                </w:tcPr>
                <w:p w:rsidRPr="008364B8" w:rsidR="000B32B0" w:rsidP="000B32B0" w:rsidRDefault="000B32B0" w14:paraId="15E605B4" w14:textId="77777777">
                  <w:pPr>
                    <w:autoSpaceDE/>
                    <w:autoSpaceDN/>
                    <w:jc w:val="center"/>
                    <w:rPr>
                      <w:rFonts w:ascii="Arial" w:hAnsi="Arial" w:eastAsia="Arial" w:cs="Arial"/>
                      <w:b/>
                      <w:color w:val="000000"/>
                      <w:sz w:val="22"/>
                      <w:szCs w:val="22"/>
                      <w:lang w:val="es-CO" w:eastAsia="es-CO"/>
                    </w:rPr>
                  </w:pPr>
                  <w:r w:rsidRPr="008364B8">
                    <w:rPr>
                      <w:rFonts w:ascii="Arial" w:hAnsi="Arial" w:eastAsia="Arial" w:cs="Arial"/>
                      <w:b/>
                      <w:color w:val="000000" w:themeColor="text1"/>
                      <w:sz w:val="22"/>
                      <w:szCs w:val="22"/>
                      <w:lang w:val="es-CO" w:eastAsia="es-CO"/>
                    </w:rPr>
                    <w:t>Unidad de Medida</w:t>
                  </w:r>
                </w:p>
              </w:tc>
            </w:tr>
            <w:tr w:rsidRPr="008364B8" w:rsidR="000B32B0" w:rsidTr="44155D3D" w14:paraId="733D900D" w14:textId="77777777">
              <w:trPr>
                <w:trHeight w:val="2281"/>
                <w:jc w:val="center"/>
              </w:trPr>
              <w:tc>
                <w:tcPr>
                  <w:tcW w:w="41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8364B8" w:rsidR="000B32B0" w:rsidP="000B32B0" w:rsidRDefault="000B32B0" w14:paraId="1B9B319D" w14:textId="77777777">
                  <w:pPr>
                    <w:autoSpaceDE/>
                    <w:autoSpaceDN/>
                    <w:jc w:val="both"/>
                    <w:rPr>
                      <w:rFonts w:ascii="Arial" w:hAnsi="Arial" w:eastAsia="Arial" w:cs="Arial"/>
                      <w:color w:val="000000"/>
                      <w:sz w:val="22"/>
                      <w:szCs w:val="22"/>
                      <w:lang w:val="es-CO" w:eastAsia="es-CO"/>
                    </w:rPr>
                  </w:pPr>
                  <w:r w:rsidRPr="008364B8">
                    <w:rPr>
                      <w:rFonts w:ascii="Arial" w:hAnsi="Arial" w:cs="Arial"/>
                      <w:color w:val="000000" w:themeColor="text1"/>
                      <w:sz w:val="22"/>
                      <w:szCs w:val="22"/>
                    </w:rPr>
                    <w:t xml:space="preserve">Item 1 -  ANEXO - FORMATO DE CARACTERÍSTICAS TÉCNICAS - FICHA TÉCNICA HIPERCONVERGENCIA - Adquisición de un (1) nodo de infraestructura hiperconvergente con soporte y garantía durante un periodo mínimo de doce (12) meses, los cuales deberán ser plenamente compatibles e integrables con el clúster de infraestructura hiperconvergente marca NUTANIX actualmente en operación en la Entidad. </w:t>
                  </w:r>
                </w:p>
              </w:tc>
              <w:tc>
                <w:tcPr>
                  <w:tcW w:w="1345" w:type="dxa"/>
                  <w:tcBorders>
                    <w:top w:val="single" w:color="auto" w:sz="4" w:space="0"/>
                    <w:left w:val="nil"/>
                    <w:bottom w:val="single" w:color="auto" w:sz="4" w:space="0"/>
                    <w:right w:val="single" w:color="auto" w:sz="4" w:space="0"/>
                  </w:tcBorders>
                  <w:shd w:val="clear" w:color="auto" w:fill="FFFFFF" w:themeFill="background1"/>
                  <w:vAlign w:val="center"/>
                  <w:hideMark/>
                </w:tcPr>
                <w:p w:rsidRPr="008364B8" w:rsidR="000B32B0" w:rsidP="000B32B0" w:rsidRDefault="000B32B0" w14:paraId="2BCB1E97" w14:textId="77777777">
                  <w:pPr>
                    <w:autoSpaceDE/>
                    <w:autoSpaceDN/>
                    <w:jc w:val="center"/>
                    <w:rPr>
                      <w:rFonts w:ascii="Arial" w:hAnsi="Arial" w:eastAsia="Arial" w:cs="Arial"/>
                      <w:b/>
                      <w:color w:val="000000"/>
                      <w:sz w:val="22"/>
                      <w:szCs w:val="22"/>
                      <w:lang w:val="es-CO" w:eastAsia="es-CO"/>
                    </w:rPr>
                  </w:pPr>
                  <w:r w:rsidRPr="008364B8">
                    <w:rPr>
                      <w:rFonts w:ascii="Arial" w:hAnsi="Arial" w:cs="Arial"/>
                      <w:b/>
                      <w:bCs/>
                      <w:color w:val="000000"/>
                      <w:sz w:val="22"/>
                      <w:szCs w:val="22"/>
                    </w:rPr>
                    <w:t>1</w:t>
                  </w:r>
                </w:p>
              </w:tc>
              <w:tc>
                <w:tcPr>
                  <w:tcW w:w="3217" w:type="dxa"/>
                  <w:tcBorders>
                    <w:top w:val="single" w:color="auto" w:sz="4" w:space="0"/>
                    <w:left w:val="nil"/>
                    <w:bottom w:val="single" w:color="auto" w:sz="4" w:space="0"/>
                    <w:right w:val="single" w:color="auto" w:sz="4" w:space="0"/>
                  </w:tcBorders>
                  <w:shd w:val="clear" w:color="auto" w:fill="FFFFFF" w:themeFill="background1"/>
                  <w:noWrap/>
                  <w:vAlign w:val="center"/>
                  <w:hideMark/>
                </w:tcPr>
                <w:p w:rsidRPr="008364B8" w:rsidR="000B32B0" w:rsidP="000B32B0" w:rsidRDefault="000B32B0" w14:paraId="2A61566E" w14:textId="77777777">
                  <w:pPr>
                    <w:autoSpaceDE/>
                    <w:autoSpaceDN/>
                    <w:jc w:val="center"/>
                    <w:rPr>
                      <w:rFonts w:ascii="Arial" w:hAnsi="Arial" w:eastAsia="Arial" w:cs="Arial"/>
                      <w:color w:val="000000"/>
                      <w:sz w:val="22"/>
                      <w:szCs w:val="22"/>
                      <w:lang w:val="es-CO" w:eastAsia="es-CO"/>
                    </w:rPr>
                  </w:pPr>
                  <w:r w:rsidRPr="008364B8">
                    <w:rPr>
                      <w:rFonts w:ascii="Arial" w:hAnsi="Arial" w:cs="Arial"/>
                      <w:color w:val="000000"/>
                      <w:sz w:val="22"/>
                      <w:szCs w:val="22"/>
                    </w:rPr>
                    <w:t>UNIDAD</w:t>
                  </w:r>
                </w:p>
              </w:tc>
            </w:tr>
          </w:tbl>
          <w:p w:rsidR="00D20E4B" w:rsidP="00F9050A" w:rsidRDefault="00D20E4B" w14:paraId="58E7F03F" w14:textId="77777777">
            <w:pPr>
              <w:spacing w:before="120" w:after="120"/>
              <w:jc w:val="both"/>
              <w:rPr>
                <w:rFonts w:ascii="Arial" w:hAnsi="Arial" w:eastAsia="Arial" w:cs="Arial"/>
                <w:color w:val="000000"/>
                <w:sz w:val="22"/>
                <w:szCs w:val="22"/>
              </w:rPr>
            </w:pPr>
          </w:p>
          <w:p w:rsidR="44155D3D" w:rsidP="44155D3D" w:rsidRDefault="44155D3D" w14:paraId="19AA92FE" w14:textId="60B36910"/>
          <w:p w:rsidR="44155D3D" w:rsidP="44155D3D" w:rsidRDefault="44155D3D" w14:paraId="7EE913C3" w14:textId="65E31D49">
            <w:pPr>
              <w:spacing w:before="120" w:after="120"/>
              <w:jc w:val="both"/>
              <w:rPr>
                <w:rFonts w:ascii="Arial" w:hAnsi="Arial" w:eastAsia="Arial" w:cs="Arial"/>
                <w:color w:val="000000" w:themeColor="text1"/>
                <w:sz w:val="22"/>
                <w:szCs w:val="22"/>
              </w:rPr>
            </w:pPr>
          </w:p>
          <w:p w:rsidR="000B32B0" w:rsidP="00F9050A" w:rsidRDefault="000B32B0" w14:paraId="7B839270" w14:textId="77777777">
            <w:pPr>
              <w:spacing w:before="120" w:after="120"/>
              <w:jc w:val="both"/>
              <w:rPr>
                <w:rFonts w:ascii="Arial" w:hAnsi="Arial" w:cs="Arial"/>
                <w:color w:val="000000"/>
              </w:rPr>
            </w:pPr>
          </w:p>
        </w:tc>
      </w:tr>
      <w:tr w:rsidR="00D20E4B" w:rsidTr="76896541" w14:paraId="7A5D6B3A" w14:textId="77777777">
        <w:tc>
          <w:tcPr>
            <w:tcW w:w="9731"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00D20E4B" w:rsidP="00581633" w:rsidRDefault="002220F0" w14:paraId="0E374BA3" w14:textId="7F05C9C0">
            <w:pPr>
              <w:spacing w:before="120" w:after="120"/>
              <w:jc w:val="center"/>
              <w:rPr>
                <w:rFonts w:ascii="Arial" w:hAnsi="Arial" w:cs="Arial"/>
                <w:color w:val="000000"/>
              </w:rPr>
            </w:pPr>
            <w:r>
              <w:rPr>
                <w:rFonts w:ascii="Arial" w:hAnsi="Arial" w:cs="Arial"/>
                <w:b/>
                <w:color w:val="000000"/>
                <w:lang w:val="es-MX"/>
              </w:rPr>
              <w:lastRenderedPageBreak/>
              <w:t>4</w:t>
            </w:r>
            <w:r w:rsidR="004B6612">
              <w:rPr>
                <w:rFonts w:ascii="Arial" w:hAnsi="Arial" w:cs="Arial"/>
                <w:b/>
                <w:color w:val="000000"/>
                <w:lang w:val="es-MX"/>
              </w:rPr>
              <w:t>.</w:t>
            </w:r>
            <w:r w:rsidRPr="00581633" w:rsidR="00581633">
              <w:rPr>
                <w:rFonts w:ascii="Arial" w:hAnsi="Arial" w:cs="Arial"/>
                <w:b/>
                <w:color w:val="000000"/>
                <w:lang w:val="es-MX"/>
              </w:rPr>
              <w:t xml:space="preserve"> </w:t>
            </w:r>
            <w:r w:rsidR="00E45061">
              <w:rPr>
                <w:rFonts w:ascii="Arial" w:hAnsi="Arial" w:cs="Arial"/>
                <w:b/>
                <w:color w:val="000000"/>
                <w:lang w:val="es-MX"/>
              </w:rPr>
              <w:t>Equipo de trabajo y perfil que se requiere para el proceso de contratación (si aplica)</w:t>
            </w:r>
            <w:r w:rsidRPr="00581633" w:rsidR="00581633">
              <w:rPr>
                <w:rFonts w:ascii="Arial" w:hAnsi="Arial" w:cs="Arial"/>
                <w:b/>
                <w:color w:val="000000"/>
              </w:rPr>
              <w:t xml:space="preserve"> </w:t>
            </w:r>
          </w:p>
        </w:tc>
      </w:tr>
      <w:tr w:rsidR="00D20E4B" w:rsidTr="76896541" w14:paraId="09350F03" w14:textId="77777777">
        <w:tc>
          <w:tcPr>
            <w:tcW w:w="9731" w:type="dxa"/>
            <w:gridSpan w:val="4"/>
            <w:tcBorders>
              <w:top w:val="single" w:color="auto" w:sz="4" w:space="0"/>
              <w:left w:val="single" w:color="auto" w:sz="4" w:space="0"/>
              <w:bottom w:val="single" w:color="auto" w:sz="4" w:space="0"/>
              <w:right w:val="single" w:color="auto" w:sz="6" w:space="0"/>
            </w:tcBorders>
            <w:tcMar/>
            <w:vAlign w:val="center"/>
          </w:tcPr>
          <w:p w:rsidR="00D20E4B" w:rsidP="00F9050A" w:rsidRDefault="000B32B0" w14:paraId="429DD569" w14:textId="77777777">
            <w:pPr>
              <w:spacing w:before="120" w:after="120"/>
              <w:jc w:val="both"/>
              <w:rPr>
                <w:ins w:author="JOAN RENE CARVAJAL RAMIREZ" w:date="2026-04-22T09:40:00Z" w16du:dateUtc="2026-04-22T14:40:00Z" w:id="35"/>
                <w:rFonts w:ascii="Arial" w:hAnsi="Arial" w:eastAsia="Arial" w:cs="Arial"/>
                <w:color w:val="000000" w:themeColor="text1"/>
                <w:sz w:val="22"/>
                <w:szCs w:val="22"/>
              </w:rPr>
            </w:pPr>
            <w:r w:rsidRPr="008364B8">
              <w:rPr>
                <w:rFonts w:ascii="Arial" w:hAnsi="Arial" w:eastAsia="Arial" w:cs="Arial"/>
                <w:color w:val="000000" w:themeColor="text1"/>
                <w:sz w:val="22"/>
                <w:szCs w:val="22"/>
              </w:rPr>
              <w:t>Véase el detalle ANEXO - FORMATO DE CARACTERÍSTICAS TÉCNICAS - FICHA TÉCNICA HIPERCONVERGENCIA</w:t>
            </w:r>
          </w:p>
          <w:p w:rsidR="006F515C" w:rsidP="76896541" w:rsidRDefault="006F515C" w14:paraId="6CE7870E" w14:textId="710A286E">
            <w:pPr>
              <w:pStyle w:val="Normal"/>
              <w:spacing w:before="120" w:after="120"/>
              <w:jc w:val="both"/>
              <w:rPr>
                <w:rFonts w:ascii="Arial" w:hAnsi="Arial" w:cs="Arial"/>
                <w:color w:val="000000"/>
                <w:lang w:val="es-ES"/>
              </w:rPr>
            </w:pPr>
            <w:ins w:author="JOAN RENE CARVAJAL RAMIREZ" w:date="2026-04-22T09:40:00Z" w16du:dateUtc="2026-04-22T09:40:00Z" w:id="1877899394">
              <w:r w:rsidRPr="76896541" w:rsidR="006F515C">
                <w:rPr>
                  <w:rFonts w:ascii="Arial" w:hAnsi="Arial" w:eastAsia="Arial" w:cs="Arial"/>
                  <w:b w:val="1"/>
                  <w:bCs w:val="1"/>
                  <w:color w:val="000000" w:themeColor="text1" w:themeTint="FF" w:themeShade="FF"/>
                  <w:sz w:val="22"/>
                  <w:szCs w:val="22"/>
                  <w:lang w:val="es-ES"/>
                  <w:rPrChange w:author="PAOLA ANDREA RAMIREZ PEREIRA" w:date="2026-04-22T17:26:07.402Z" w16du:dateUtc="2026-04-22T17:26:07.402Z" w:id="292544030">
                    <w:rPr>
                      <w:rFonts w:ascii="Arial" w:hAnsi="Arial" w:eastAsia="Arial" w:cs="Arial"/>
                      <w:color w:val="000000" w:themeColor="text1" w:themeTint="FF" w:themeShade="FF"/>
                      <w:sz w:val="22"/>
                      <w:szCs w:val="22"/>
                      <w:lang w:val="es-ES"/>
                    </w:rPr>
                  </w:rPrChange>
                </w:rPr>
                <w:t xml:space="preserve">Nota: </w:t>
              </w:r>
              <w:del w:author="PAOLA ANDREA RAMIREZ PEREIRA" w:date="2026-04-22T17:31:36.608Z" w16du:dateUtc="2026-04-22T17:31:36.608Z" w:id="754801034">
                <w:r w:rsidRPr="76896541" w:rsidDel="006F515C">
                  <w:rPr>
                    <w:rFonts w:ascii="Arial" w:hAnsi="Arial" w:eastAsia="Arial" w:cs="Arial"/>
                    <w:color w:val="000000" w:themeColor="text1" w:themeTint="FF" w:themeShade="FF"/>
                    <w:sz w:val="22"/>
                    <w:szCs w:val="22"/>
                    <w:lang w:val="es-ES"/>
                  </w:rPr>
                  <w:delText>Los</w:delText>
                </w:r>
                <w:r w:rsidRPr="76896541" w:rsidDel="006F515C">
                  <w:rPr>
                    <w:rFonts w:ascii="Arial" w:hAnsi="Arial" w:eastAsia="Arial" w:cs="Arial"/>
                    <w:color w:val="000000" w:themeColor="text1" w:themeTint="FF" w:themeShade="FF"/>
                    <w:sz w:val="22"/>
                    <w:szCs w:val="22"/>
                    <w:lang w:val="es-ES"/>
                  </w:rPr>
                  <w:delText xml:space="preserve"> </w:delText>
                </w:r>
                <w:r w:rsidRPr="76896541" w:rsidDel="00AD66F7">
                  <w:rPr>
                    <w:rFonts w:ascii="Arial" w:hAnsi="Arial" w:eastAsia="Arial" w:cs="Arial"/>
                    <w:color w:val="000000" w:themeColor="text1" w:themeTint="FF" w:themeShade="FF"/>
                    <w:sz w:val="22"/>
                    <w:szCs w:val="22"/>
                    <w:lang w:val="es-ES"/>
                  </w:rPr>
                  <w:delText>perfile</w:delText>
                </w:r>
              </w:del>
            </w:ins>
            <w:ins w:author="PAOLA ANDREA RAMIREZ PEREIRA" w:date="2026-04-22T17:31:36.627Z" w16du:dateUtc="2026-04-22T17:31:36.627Z" w:id="2010606226">
              <w:r w:rsidRPr="76896541" w:rsidR="5B494B93">
                <w:rPr>
                  <w:rFonts w:ascii="Arial" w:hAnsi="Arial" w:eastAsia="Arial" w:cs="Arial"/>
                  <w:color w:val="000000" w:themeColor="text1" w:themeTint="FF" w:themeShade="FF"/>
                  <w:sz w:val="22"/>
                  <w:szCs w:val="22"/>
                  <w:lang w:val="es-ES"/>
                </w:rPr>
                <w:t xml:space="preserve"> Los requisitos y condiciones de los perfiles que conforman el Equipo Mínimo de Trabajo deberán acreditarse en el marco del proceso de selección. En consecuencia, para la etapa de Solicitud de Información a Proveedores no se exige la demostración de su cumplimiento, sin que ello sea óbice para que dichos perfiles sean considerados por los interesados al momento de estructurar y presentar su cotización.</w:t>
              </w:r>
              <w:r>
                <w:br/>
              </w:r>
            </w:ins>
            <w:ins w:author="PAOLA ANDREA RAMIREZ PEREIRA" w:date="2026-04-22T17:29:36.624Z" w16du:dateUtc="2026-04-22T17:29:36.624Z" w:id="773195637">
              <w:r w:rsidRPr="76896541" w:rsidR="62BED421">
                <w:rPr>
                  <w:rFonts w:ascii="Arial" w:hAnsi="Arial" w:eastAsia="Arial" w:cs="Arial"/>
                  <w:color w:val="000000" w:themeColor="text1" w:themeTint="FF" w:themeShade="FF"/>
                  <w:sz w:val="22"/>
                  <w:szCs w:val="22"/>
                  <w:lang w:val="es-ES"/>
                </w:rPr>
                <w:t>ección.</w:t>
              </w:r>
            </w:ins>
            <w:ins w:author="JOAN RENE CARVAJAL RAMIREZ" w:date="2026-04-22T09:40:00Z" w16du:dateUtc="2026-04-22T09:40:00Z" w:id="1591991342">
              <w:del w:author="PAOLA ANDREA RAMIREZ PEREIRA" w:date="2026-04-22T17:31:57.248Z" w16du:dateUtc="2026-04-22T17:31:57.248Z" w:id="1942927198">
                <w:r w:rsidRPr="76896541" w:rsidDel="00AD66F7">
                  <w:rPr>
                    <w:rFonts w:ascii="Arial" w:hAnsi="Arial" w:eastAsia="Arial" w:cs="Arial"/>
                    <w:b w:val="0"/>
                    <w:bCs w:val="0"/>
                    <w:color w:val="000000" w:themeColor="text1" w:themeTint="FF" w:themeShade="FF"/>
                    <w:sz w:val="22"/>
                    <w:szCs w:val="22"/>
                    <w:lang w:val="es-ES"/>
                  </w:rPr>
                  <w:delText>s</w:delText>
                </w:r>
                <w:r w:rsidRPr="76896541" w:rsidDel="00AD66F7">
                  <w:rPr>
                    <w:rFonts w:ascii="Arial" w:hAnsi="Arial" w:eastAsia="Arial" w:cs="Arial"/>
                    <w:b w:val="0"/>
                    <w:bCs w:val="0"/>
                    <w:color w:val="000000" w:themeColor="text1" w:themeTint="FF" w:themeShade="FF"/>
                    <w:sz w:val="22"/>
                    <w:szCs w:val="22"/>
                    <w:lang w:val="es-ES"/>
                  </w:rPr>
                  <w:delText>……xxxx</w:delText>
                </w:r>
              </w:del>
            </w:ins>
          </w:p>
        </w:tc>
      </w:tr>
      <w:tr w:rsidR="00626DFC" w:rsidTr="76896541" w14:paraId="18A52BEC" w14:textId="77777777">
        <w:tc>
          <w:tcPr>
            <w:tcW w:w="9731"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Pr="009462BD" w:rsidR="00626DFC" w:rsidP="009462BD" w:rsidRDefault="002220F0" w14:paraId="7C6A64AD" w14:textId="1C19D66B">
            <w:pPr>
              <w:spacing w:before="120" w:after="120"/>
              <w:jc w:val="center"/>
              <w:rPr>
                <w:rFonts w:ascii="Arial" w:hAnsi="Arial" w:cs="Arial"/>
                <w:b/>
                <w:bCs/>
                <w:color w:val="000000"/>
              </w:rPr>
            </w:pPr>
            <w:r>
              <w:rPr>
                <w:rFonts w:ascii="Arial" w:hAnsi="Arial" w:cs="Arial"/>
                <w:b/>
                <w:bCs/>
                <w:color w:val="000000"/>
              </w:rPr>
              <w:t>5</w:t>
            </w:r>
            <w:r w:rsidR="007F6DEA">
              <w:rPr>
                <w:rFonts w:ascii="Arial" w:hAnsi="Arial" w:cs="Arial"/>
                <w:b/>
                <w:bCs/>
                <w:color w:val="000000"/>
              </w:rPr>
              <w:t>. Información adicional para la generación de la solicitud de información a proveedores en SECOP II</w:t>
            </w:r>
          </w:p>
        </w:tc>
      </w:tr>
      <w:tr w:rsidR="005449C0" w:rsidTr="76896541" w14:paraId="471912A4" w14:textId="77777777">
        <w:tc>
          <w:tcPr>
            <w:tcW w:w="9731" w:type="dxa"/>
            <w:gridSpan w:val="4"/>
            <w:tcBorders>
              <w:top w:val="single" w:color="auto" w:sz="4" w:space="0"/>
              <w:left w:val="single" w:color="auto" w:sz="4" w:space="0"/>
              <w:bottom w:val="single" w:color="auto" w:sz="4" w:space="0"/>
              <w:right w:val="single" w:color="auto" w:sz="6" w:space="0"/>
            </w:tcBorders>
            <w:tcMar/>
            <w:vAlign w:val="center"/>
          </w:tcPr>
          <w:p w:rsidRPr="009462BD" w:rsidR="005449C0" w:rsidP="009462BD" w:rsidRDefault="002220F0" w14:paraId="162FE962" w14:textId="26439087">
            <w:pPr>
              <w:spacing w:before="120" w:after="120"/>
              <w:jc w:val="center"/>
              <w:rPr>
                <w:rFonts w:ascii="Arial" w:hAnsi="Arial" w:cs="Arial"/>
                <w:b/>
                <w:bCs/>
                <w:color w:val="000000"/>
              </w:rPr>
            </w:pPr>
            <w:r>
              <w:rPr>
                <w:rFonts w:ascii="Arial" w:hAnsi="Arial" w:cs="Arial"/>
                <w:b/>
                <w:bCs/>
                <w:color w:val="000000"/>
              </w:rPr>
              <w:t>5</w:t>
            </w:r>
            <w:r w:rsidRPr="009462BD" w:rsidR="00684CDF">
              <w:rPr>
                <w:rFonts w:ascii="Arial" w:hAnsi="Arial" w:cs="Arial"/>
                <w:b/>
                <w:bCs/>
                <w:color w:val="000000"/>
              </w:rPr>
              <w:t>.</w:t>
            </w:r>
            <w:r w:rsidR="003A790C">
              <w:rPr>
                <w:rFonts w:ascii="Arial" w:hAnsi="Arial" w:cs="Arial"/>
                <w:b/>
                <w:bCs/>
                <w:color w:val="000000"/>
              </w:rPr>
              <w:t>1</w:t>
            </w:r>
            <w:r w:rsidRPr="009462BD" w:rsidR="00684CDF">
              <w:rPr>
                <w:rFonts w:ascii="Arial" w:hAnsi="Arial" w:cs="Arial"/>
                <w:b/>
                <w:bCs/>
                <w:color w:val="000000"/>
              </w:rPr>
              <w:t xml:space="preserve"> </w:t>
            </w:r>
            <w:r w:rsidRPr="009462BD" w:rsidR="00B028AB">
              <w:rPr>
                <w:rFonts w:ascii="Arial" w:hAnsi="Arial" w:cs="Arial"/>
                <w:b/>
                <w:bCs/>
                <w:color w:val="000000"/>
              </w:rPr>
              <w:t xml:space="preserve">Bienes y servicios </w:t>
            </w:r>
            <w:r w:rsidR="003A790C">
              <w:rPr>
                <w:rFonts w:ascii="Arial" w:hAnsi="Arial" w:cs="Arial"/>
                <w:b/>
                <w:bCs/>
                <w:color w:val="000000"/>
              </w:rPr>
              <w:t>(</w:t>
            </w:r>
            <w:r w:rsidR="004F06FB">
              <w:rPr>
                <w:rFonts w:ascii="Arial" w:hAnsi="Arial" w:cs="Arial"/>
                <w:b/>
                <w:bCs/>
                <w:color w:val="000000"/>
              </w:rPr>
              <w:t xml:space="preserve">TODA la </w:t>
            </w:r>
            <w:r w:rsidR="003A790C">
              <w:rPr>
                <w:rFonts w:ascii="Arial" w:hAnsi="Arial" w:cs="Arial"/>
                <w:b/>
                <w:bCs/>
                <w:color w:val="000000"/>
              </w:rPr>
              <w:t>Lista de artículos a cotizar)</w:t>
            </w:r>
          </w:p>
        </w:tc>
      </w:tr>
      <w:tr w:rsidR="009462BD" w:rsidTr="76896541" w14:paraId="21C0F580" w14:textId="77777777">
        <w:trPr>
          <w:trHeight w:val="3766"/>
        </w:trPr>
        <w:tc>
          <w:tcPr>
            <w:tcW w:w="9731" w:type="dxa"/>
            <w:gridSpan w:val="4"/>
            <w:tcBorders>
              <w:top w:val="single" w:color="auto" w:sz="4" w:space="0"/>
              <w:left w:val="single" w:color="auto" w:sz="4" w:space="0"/>
              <w:bottom w:val="single" w:color="auto" w:sz="4" w:space="0"/>
              <w:right w:val="single" w:color="auto" w:sz="6" w:space="0"/>
            </w:tcBorders>
            <w:tcMar/>
            <w:vAlign w:val="center"/>
          </w:tcPr>
          <w:tbl>
            <w:tblPr>
              <w:tblStyle w:val="Tablaconcuadrcula"/>
              <w:tblW w:w="8370" w:type="dxa"/>
              <w:jc w:val="center"/>
              <w:tblLayout w:type="fixed"/>
              <w:tblLook w:val="04A0" w:firstRow="1" w:lastRow="0" w:firstColumn="1" w:lastColumn="0" w:noHBand="0" w:noVBand="1"/>
            </w:tblPr>
            <w:tblGrid>
              <w:gridCol w:w="1701"/>
              <w:gridCol w:w="2755"/>
              <w:gridCol w:w="1418"/>
              <w:gridCol w:w="2496"/>
            </w:tblGrid>
            <w:tr w:rsidRPr="008364B8" w:rsidR="000B32B0" w:rsidTr="44155D3D" w14:paraId="71D1E493" w14:textId="77777777">
              <w:trPr>
                <w:jc w:val="center"/>
              </w:trPr>
              <w:tc>
                <w:tcPr>
                  <w:tcW w:w="1701" w:type="dxa"/>
                  <w:vAlign w:val="center"/>
                </w:tcPr>
                <w:p w:rsidRPr="008364B8" w:rsidR="000B32B0" w:rsidP="000B32B0" w:rsidRDefault="000B32B0" w14:paraId="0A7C2626" w14:textId="77777777">
                  <w:pPr>
                    <w:spacing w:before="120" w:after="120"/>
                    <w:jc w:val="center"/>
                    <w:rPr>
                      <w:rFonts w:ascii="Arial" w:hAnsi="Arial" w:eastAsia="Arial" w:cs="Arial"/>
                      <w:b/>
                      <w:sz w:val="22"/>
                      <w:szCs w:val="22"/>
                      <w:lang w:val="es-CO" w:eastAsia="es-CO"/>
                    </w:rPr>
                  </w:pPr>
                  <w:r w:rsidRPr="008364B8">
                    <w:rPr>
                      <w:rFonts w:ascii="Arial" w:hAnsi="Arial" w:eastAsia="Arial" w:cs="Arial"/>
                      <w:b/>
                      <w:sz w:val="22"/>
                      <w:szCs w:val="22"/>
                      <w:lang w:val="es-CO" w:eastAsia="es-CO"/>
                    </w:rPr>
                    <w:t>Código UNSPSC</w:t>
                  </w:r>
                </w:p>
              </w:tc>
              <w:tc>
                <w:tcPr>
                  <w:tcW w:w="2755" w:type="dxa"/>
                  <w:vAlign w:val="center"/>
                </w:tcPr>
                <w:p w:rsidRPr="008364B8" w:rsidR="000B32B0" w:rsidP="000B32B0" w:rsidRDefault="000B32B0" w14:paraId="57D0482F" w14:textId="77777777">
                  <w:pPr>
                    <w:spacing w:before="120" w:after="120"/>
                    <w:jc w:val="center"/>
                    <w:rPr>
                      <w:rFonts w:ascii="Arial" w:hAnsi="Arial" w:eastAsia="Arial" w:cs="Arial"/>
                      <w:b/>
                      <w:sz w:val="22"/>
                      <w:szCs w:val="22"/>
                      <w:lang w:val="es-CO" w:eastAsia="es-CO"/>
                    </w:rPr>
                  </w:pPr>
                  <w:r w:rsidRPr="008364B8">
                    <w:rPr>
                      <w:rFonts w:ascii="Arial" w:hAnsi="Arial" w:eastAsia="Arial" w:cs="Arial"/>
                      <w:b/>
                      <w:sz w:val="22"/>
                      <w:szCs w:val="22"/>
                      <w:lang w:val="es-CO" w:eastAsia="es-CO"/>
                    </w:rPr>
                    <w:t>Descripción</w:t>
                  </w:r>
                </w:p>
              </w:tc>
              <w:tc>
                <w:tcPr>
                  <w:tcW w:w="1418" w:type="dxa"/>
                  <w:vAlign w:val="center"/>
                </w:tcPr>
                <w:p w:rsidRPr="008364B8" w:rsidR="000B32B0" w:rsidP="000B32B0" w:rsidRDefault="000B32B0" w14:paraId="6C6E1EBE" w14:textId="77777777">
                  <w:pPr>
                    <w:spacing w:before="120" w:after="120"/>
                    <w:jc w:val="center"/>
                    <w:rPr>
                      <w:rFonts w:ascii="Arial" w:hAnsi="Arial" w:eastAsia="Arial" w:cs="Arial"/>
                      <w:b/>
                      <w:sz w:val="22"/>
                      <w:szCs w:val="22"/>
                      <w:lang w:val="es-CO" w:eastAsia="es-CO"/>
                    </w:rPr>
                  </w:pPr>
                  <w:r w:rsidRPr="008364B8">
                    <w:rPr>
                      <w:rFonts w:ascii="Arial" w:hAnsi="Arial" w:eastAsia="Arial" w:cs="Arial"/>
                      <w:b/>
                      <w:sz w:val="22"/>
                      <w:szCs w:val="22"/>
                      <w:lang w:val="es-CO" w:eastAsia="es-CO"/>
                    </w:rPr>
                    <w:t>Cantidad</w:t>
                  </w:r>
                </w:p>
              </w:tc>
              <w:tc>
                <w:tcPr>
                  <w:tcW w:w="2496" w:type="dxa"/>
                  <w:vAlign w:val="center"/>
                </w:tcPr>
                <w:p w:rsidRPr="008364B8" w:rsidR="000B32B0" w:rsidP="000B32B0" w:rsidRDefault="000B32B0" w14:paraId="579E5FE6" w14:textId="77777777">
                  <w:pPr>
                    <w:spacing w:before="120" w:after="120"/>
                    <w:jc w:val="center"/>
                    <w:rPr>
                      <w:rFonts w:ascii="Arial" w:hAnsi="Arial" w:eastAsia="Arial" w:cs="Arial"/>
                      <w:b/>
                      <w:bCs/>
                      <w:sz w:val="22"/>
                      <w:szCs w:val="22"/>
                      <w:lang w:val="es-CO" w:eastAsia="es-CO"/>
                    </w:rPr>
                  </w:pPr>
                  <w:r w:rsidRPr="008364B8">
                    <w:rPr>
                      <w:rFonts w:ascii="Arial" w:hAnsi="Arial" w:eastAsia="Arial" w:cs="Arial"/>
                      <w:b/>
                      <w:bCs/>
                      <w:sz w:val="22"/>
                      <w:szCs w:val="22"/>
                      <w:lang w:val="es-CO" w:eastAsia="es-CO"/>
                    </w:rPr>
                    <w:t>Unidad de medida</w:t>
                  </w:r>
                </w:p>
              </w:tc>
            </w:tr>
            <w:tr w:rsidRPr="008364B8" w:rsidR="000B32B0" w:rsidTr="44155D3D" w14:paraId="0C2D1AB0" w14:textId="77777777">
              <w:trPr>
                <w:jc w:val="center"/>
              </w:trPr>
              <w:tc>
                <w:tcPr>
                  <w:tcW w:w="1701" w:type="dxa"/>
                  <w:vAlign w:val="center"/>
                </w:tcPr>
                <w:p w:rsidRPr="008364B8" w:rsidR="000B32B0" w:rsidP="000B32B0" w:rsidRDefault="000B32B0" w14:paraId="1C3ADC6E" w14:textId="77777777">
                  <w:pPr>
                    <w:jc w:val="center"/>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ES"/>
                    </w:rPr>
                    <w:t>43201800,</w:t>
                  </w:r>
                </w:p>
                <w:p w:rsidRPr="008364B8" w:rsidR="000B32B0" w:rsidP="000B32B0" w:rsidRDefault="000B32B0" w14:paraId="1927398F" w14:textId="77777777">
                  <w:pPr>
                    <w:jc w:val="center"/>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ES"/>
                    </w:rPr>
                    <w:t>43211501,</w:t>
                  </w:r>
                </w:p>
                <w:p w:rsidRPr="008364B8" w:rsidR="000B32B0" w:rsidP="000B32B0" w:rsidRDefault="000B32B0" w14:paraId="10D7F560" w14:textId="77777777">
                  <w:pPr>
                    <w:jc w:val="center"/>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ES"/>
                    </w:rPr>
                    <w:t xml:space="preserve">43232600, </w:t>
                  </w:r>
                </w:p>
                <w:p w:rsidRPr="008364B8" w:rsidR="000B32B0" w:rsidP="000B32B0" w:rsidRDefault="000B32B0" w14:paraId="47ED0FDC" w14:textId="77777777">
                  <w:pPr>
                    <w:jc w:val="center"/>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ES"/>
                    </w:rPr>
                    <w:t>81111800, 81111500, 43212200,</w:t>
                  </w:r>
                </w:p>
                <w:p w:rsidRPr="008364B8" w:rsidR="000B32B0" w:rsidP="000B32B0" w:rsidRDefault="000B32B0" w14:paraId="6C86364C" w14:textId="77777777">
                  <w:pPr>
                    <w:rPr>
                      <w:rFonts w:ascii="Arial" w:hAnsi="Arial" w:eastAsia="Arial" w:cs="Arial"/>
                      <w:color w:val="000000" w:themeColor="text1"/>
                      <w:sz w:val="22"/>
                      <w:szCs w:val="22"/>
                      <w:lang w:val="es-ES"/>
                    </w:rPr>
                  </w:pPr>
                  <w:r w:rsidRPr="008364B8">
                    <w:rPr>
                      <w:rFonts w:ascii="Arial" w:hAnsi="Arial" w:eastAsia="Arial" w:cs="Arial"/>
                      <w:color w:val="000000" w:themeColor="text1"/>
                      <w:sz w:val="22"/>
                      <w:szCs w:val="22"/>
                      <w:lang w:val="es-ES"/>
                    </w:rPr>
                    <w:t xml:space="preserve">    43222600,</w:t>
                  </w:r>
                </w:p>
                <w:p w:rsidRPr="008364B8" w:rsidR="000B32B0" w:rsidP="000B32B0" w:rsidRDefault="000B32B0" w14:paraId="73DDF778" w14:textId="77777777">
                  <w:pPr>
                    <w:jc w:val="center"/>
                    <w:rPr>
                      <w:rFonts w:ascii="Arial" w:hAnsi="Arial" w:eastAsia="Arial" w:cs="Arial"/>
                      <w:sz w:val="22"/>
                      <w:szCs w:val="22"/>
                      <w:lang w:val="es-ES"/>
                    </w:rPr>
                  </w:pPr>
                  <w:r w:rsidRPr="008364B8">
                    <w:rPr>
                      <w:rFonts w:ascii="Arial" w:hAnsi="Arial" w:eastAsia="Arial" w:cs="Arial"/>
                      <w:color w:val="000000" w:themeColor="text1"/>
                      <w:sz w:val="22"/>
                      <w:szCs w:val="22"/>
                      <w:lang w:val="es-ES"/>
                    </w:rPr>
                    <w:t>81112300.</w:t>
                  </w:r>
                </w:p>
              </w:tc>
              <w:tc>
                <w:tcPr>
                  <w:tcW w:w="2755" w:type="dxa"/>
                  <w:vAlign w:val="center"/>
                </w:tcPr>
                <w:p w:rsidRPr="008364B8" w:rsidR="000B32B0" w:rsidP="000B32B0" w:rsidRDefault="000B32B0" w14:paraId="256BAC28" w14:textId="77777777">
                  <w:pPr>
                    <w:jc w:val="center"/>
                    <w:rPr>
                      <w:rFonts w:ascii="Arial" w:hAnsi="Arial" w:eastAsia="Arial" w:cs="Arial"/>
                      <w:sz w:val="22"/>
                      <w:szCs w:val="22"/>
                      <w:lang w:val="es-ES"/>
                    </w:rPr>
                  </w:pPr>
                  <w:r w:rsidRPr="008364B8">
                    <w:rPr>
                      <w:rFonts w:ascii="Arial" w:hAnsi="Arial" w:cs="Arial"/>
                      <w:color w:val="000000" w:themeColor="text1"/>
                      <w:sz w:val="22"/>
                      <w:szCs w:val="22"/>
                    </w:rPr>
                    <w:t xml:space="preserve">Item 1 - Anexo Ficha Técnica Hiperconvergencia - Adquisición de un (1) nodo de infraestructura hiperconvergente con soporte y garantía durante un periodo mínimo de doce (12) meses, los cuales deberán ser plenamente compatibles e integrables con el clúster de infraestructura hiperconvergente marca NUTANIX actualmente en operación en la Entidad. </w:t>
                  </w:r>
                </w:p>
              </w:tc>
              <w:tc>
                <w:tcPr>
                  <w:tcW w:w="1418" w:type="dxa"/>
                  <w:vAlign w:val="center"/>
                </w:tcPr>
                <w:p w:rsidRPr="008364B8" w:rsidR="000B32B0" w:rsidP="000B32B0" w:rsidRDefault="000B32B0" w14:paraId="2EB85439" w14:textId="77777777">
                  <w:pPr>
                    <w:spacing w:before="120" w:after="120"/>
                    <w:jc w:val="center"/>
                    <w:rPr>
                      <w:rFonts w:ascii="Arial" w:hAnsi="Arial" w:eastAsia="Arial" w:cs="Arial"/>
                      <w:sz w:val="22"/>
                      <w:szCs w:val="22"/>
                      <w:lang w:val="es-CO" w:eastAsia="es-CO"/>
                    </w:rPr>
                  </w:pPr>
                  <w:r w:rsidRPr="008364B8">
                    <w:rPr>
                      <w:rFonts w:ascii="Arial" w:hAnsi="Arial" w:cs="Arial"/>
                      <w:b/>
                      <w:bCs/>
                      <w:color w:val="000000"/>
                      <w:sz w:val="22"/>
                      <w:szCs w:val="22"/>
                    </w:rPr>
                    <w:t>1</w:t>
                  </w:r>
                </w:p>
              </w:tc>
              <w:tc>
                <w:tcPr>
                  <w:tcW w:w="2496" w:type="dxa"/>
                  <w:vAlign w:val="center"/>
                </w:tcPr>
                <w:p w:rsidRPr="008364B8" w:rsidR="000B32B0" w:rsidP="000B32B0" w:rsidRDefault="5955627F" w14:paraId="7083D271" w14:textId="303489ED">
                  <w:pPr>
                    <w:spacing w:before="120" w:after="120"/>
                    <w:jc w:val="center"/>
                    <w:rPr>
                      <w:rFonts w:ascii="Arial" w:hAnsi="Arial" w:eastAsia="Arial" w:cs="Arial"/>
                      <w:color w:val="000000" w:themeColor="text1"/>
                      <w:sz w:val="22"/>
                      <w:szCs w:val="22"/>
                      <w:lang w:val="es-ES"/>
                    </w:rPr>
                  </w:pPr>
                  <w:commentRangeStart w:id="37"/>
                  <w:commentRangeStart w:id="38"/>
                  <w:del w:author="JOAN RENE CARVAJAL RAMIREZ" w:date="2026-04-22T09:41:00Z" w16du:dateUtc="2026-04-22T14:41:00Z" w:id="39">
                    <w:r w:rsidRPr="44155D3D" w:rsidDel="00AD66F7">
                      <w:rPr>
                        <w:rFonts w:ascii="Arial" w:hAnsi="Arial" w:cs="Arial"/>
                        <w:color w:val="000000" w:themeColor="text1"/>
                        <w:sz w:val="22"/>
                        <w:szCs w:val="22"/>
                      </w:rPr>
                      <w:delText>UNIDAD</w:delText>
                    </w:r>
                    <w:commentRangeEnd w:id="37"/>
                    <w:r w:rsidDel="00AD66F7" w:rsidR="000B32B0">
                      <w:rPr>
                        <w:rStyle w:val="Refdecomentario"/>
                        <w:rFonts w:ascii="Arial" w:hAnsi="Arial" w:cs="Arial"/>
                        <w:color w:val="000000" w:themeColor="text1"/>
                        <w:sz w:val="22"/>
                        <w:szCs w:val="22"/>
                      </w:rPr>
                      <w:commentReference w:id="37"/>
                    </w:r>
                    <w:commentRangeEnd w:id="38"/>
                    <w:r>
                      <w:rPr>
                        <w:rStyle w:val="CommentReference"/>
                      </w:rPr>
                      <w:commentReference w:id="38"/>
                    </w:r>
                  </w:del>
                  <w:ins w:author="JOAN RENE CARVAJAL RAMIREZ" w:date="2026-04-22T09:41:00Z" w16du:dateUtc="2026-04-22T14:41:00Z" w:id="40">
                    <w:r w:rsidR="00AD66F7">
                      <w:rPr>
                        <w:rFonts w:ascii="Arial" w:hAnsi="Arial" w:cs="Arial"/>
                        <w:color w:val="000000" w:themeColor="text1"/>
                        <w:sz w:val="22"/>
                        <w:szCs w:val="22"/>
                      </w:rPr>
                      <w:t>GLOBAL</w:t>
                    </w:r>
                  </w:ins>
                </w:p>
              </w:tc>
            </w:tr>
          </w:tbl>
          <w:p w:rsidRPr="009462BD" w:rsidR="009462BD" w:rsidP="009462BD" w:rsidRDefault="009462BD" w14:paraId="430B40C7" w14:textId="77777777">
            <w:pPr>
              <w:spacing w:before="120" w:after="120"/>
              <w:jc w:val="center"/>
              <w:rPr>
                <w:rFonts w:ascii="Arial" w:hAnsi="Arial" w:cs="Arial"/>
                <w:b/>
                <w:bCs/>
                <w:color w:val="000000"/>
              </w:rPr>
            </w:pPr>
          </w:p>
        </w:tc>
      </w:tr>
      <w:tr w:rsidR="005C76F4" w:rsidTr="76896541" w14:paraId="28B28844" w14:textId="77777777">
        <w:tc>
          <w:tcPr>
            <w:tcW w:w="9731"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Pr="009462BD" w:rsidR="005C76F4" w:rsidRDefault="005C76F4" w14:paraId="108DBDAE" w14:textId="585CF795">
            <w:pPr>
              <w:spacing w:before="120" w:after="120"/>
              <w:jc w:val="center"/>
              <w:rPr>
                <w:rFonts w:ascii="Arial" w:hAnsi="Arial" w:cs="Arial"/>
                <w:b/>
                <w:bCs/>
                <w:color w:val="000000"/>
              </w:rPr>
            </w:pPr>
            <w:r>
              <w:rPr>
                <w:rFonts w:ascii="Arial" w:hAnsi="Arial" w:cs="Arial"/>
                <w:b/>
                <w:bCs/>
                <w:color w:val="000000"/>
              </w:rPr>
              <w:t xml:space="preserve">6. Obligaciones Generales </w:t>
            </w:r>
          </w:p>
        </w:tc>
      </w:tr>
      <w:tr w:rsidR="005C76F4" w:rsidTr="76896541" w14:paraId="0D2254B8" w14:textId="77777777">
        <w:tc>
          <w:tcPr>
            <w:tcW w:w="9731" w:type="dxa"/>
            <w:gridSpan w:val="4"/>
            <w:tcBorders>
              <w:top w:val="single" w:color="auto" w:sz="4" w:space="0"/>
              <w:left w:val="single" w:color="auto" w:sz="4" w:space="0"/>
              <w:bottom w:val="single" w:color="auto" w:sz="4" w:space="0"/>
              <w:right w:val="single" w:color="auto" w:sz="6" w:space="0"/>
            </w:tcBorders>
            <w:tcMar/>
            <w:vAlign w:val="center"/>
          </w:tcPr>
          <w:p w:rsidRPr="008364B8" w:rsidR="000B32B0" w:rsidP="000B32B0" w:rsidRDefault="000B32B0" w14:paraId="1939F01F" w14:textId="77777777">
            <w:pPr>
              <w:pStyle w:val="pf0"/>
              <w:rPr>
                <w:rFonts w:ascii="Arial" w:hAnsi="Arial" w:eastAsia="Arial" w:cs="Arial"/>
                <w:sz w:val="22"/>
                <w:szCs w:val="22"/>
              </w:rPr>
            </w:pPr>
            <w:r w:rsidRPr="008364B8">
              <w:rPr>
                <w:rStyle w:val="cf01"/>
                <w:rFonts w:ascii="Arial" w:hAnsi="Arial" w:eastAsia="Arial" w:cs="Arial"/>
                <w:sz w:val="22"/>
                <w:szCs w:val="22"/>
              </w:rPr>
              <w:t xml:space="preserve">Además de las obligaciones inherentes a la naturaleza y esencia del presente contrato, EL CONTRATISTA se obliga a: </w:t>
            </w:r>
          </w:p>
          <w:p w:rsidRPr="008364B8" w:rsidR="000B32B0" w:rsidP="000B32B0" w:rsidRDefault="000B32B0" w14:paraId="5EBDA549"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Fonts w:ascii="Arial" w:hAnsi="Arial" w:eastAsia="Arial" w:cs="Arial"/>
                <w:sz w:val="22"/>
                <w:szCs w:val="22"/>
              </w:rPr>
              <w:t>Cumplir el objeto del contrato con plena autonomía técnica, administrativa y financiera, bajo su responsabilidad en las condiciones de calidad y oportunidad, de conformidad con la oferta presentada, las especificaciones técnicas contempladas en los anexos del proceso, y los demás documentos que hagan parte integral del mismo.</w:t>
            </w:r>
          </w:p>
          <w:p w:rsidRPr="008364B8" w:rsidR="000B32B0" w:rsidP="000B32B0" w:rsidRDefault="000B32B0" w14:paraId="2C7ABB0F" w14:textId="77777777">
            <w:pPr>
              <w:pStyle w:val="pf0"/>
              <w:numPr>
                <w:ilvl w:val="0"/>
                <w:numId w:val="23"/>
              </w:numPr>
              <w:spacing w:before="0" w:beforeAutospacing="0" w:after="0" w:afterAutospacing="0"/>
              <w:jc w:val="both"/>
              <w:rPr>
                <w:rStyle w:val="cf01"/>
                <w:rFonts w:ascii="Arial" w:hAnsi="Arial" w:eastAsia="Arial" w:cs="Arial"/>
                <w:sz w:val="22"/>
                <w:szCs w:val="22"/>
              </w:rPr>
            </w:pPr>
            <w:r w:rsidRPr="008364B8">
              <w:rPr>
                <w:rStyle w:val="cf01"/>
                <w:rFonts w:ascii="Arial" w:hAnsi="Arial" w:eastAsia="Arial" w:cs="Arial"/>
                <w:sz w:val="22"/>
                <w:szCs w:val="22"/>
              </w:rPr>
              <w:lastRenderedPageBreak/>
              <w:t xml:space="preserve">Contratar, conforme a lo dispuesto en la propuesta presentada, bajo su absoluta responsabilidad, el personal suficiente e idóneo que sea necesario para la cabal ejecución del objeto de este contrato. </w:t>
            </w:r>
          </w:p>
          <w:p w:rsidRPr="008364B8" w:rsidR="000B32B0" w:rsidP="000B32B0" w:rsidRDefault="000B32B0" w14:paraId="7B670A9C"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rsidRPr="008364B8" w:rsidR="000B32B0" w:rsidP="000B32B0" w:rsidRDefault="000B32B0" w14:paraId="3B0EEC8C"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 xml:space="preserve">Atender y responder por su cuenta y riesgo, por los accidentes personales y eventualidades que le ocurran al personal que desarrolla el objeto del contrato. </w:t>
            </w:r>
          </w:p>
          <w:p w:rsidRPr="008364B8" w:rsidR="000B32B0" w:rsidP="000B32B0" w:rsidRDefault="000B32B0" w14:paraId="469583A9"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 xml:space="preserve">Acreditar mensualmente el pago al sistema de seguridad social integral y aportes parafiscales si es del caso, de conformidad con la normatividad vigente aplicable. </w:t>
            </w:r>
          </w:p>
          <w:p w:rsidRPr="008364B8" w:rsidR="000B32B0" w:rsidP="000B32B0" w:rsidRDefault="000B32B0" w14:paraId="70E8CB33"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 xml:space="preserve">Obrar con lealtad y buena fe en las distintas etapas contractuales, evitando dilaciones, malentendidos y entorpecimientos durante la ejecución del contrato. </w:t>
            </w:r>
          </w:p>
          <w:p w:rsidRPr="008364B8" w:rsidR="000B32B0" w:rsidP="000B32B0" w:rsidRDefault="000B32B0" w14:paraId="2DC85771"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Suscribir las actas que resulten con ocasión y ejecución del contrato.</w:t>
            </w:r>
          </w:p>
          <w:p w:rsidRPr="008364B8" w:rsidR="000B32B0" w:rsidP="000B32B0" w:rsidRDefault="000B32B0" w14:paraId="79CF63E3"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 xml:space="preserve">Acatar y aplicar de manera diligente las observaciones, lineamientos y recomendaciones impartidas por el supervisor del contrato del Ministerio de Minas y Energía. </w:t>
            </w:r>
          </w:p>
          <w:p w:rsidRPr="008364B8" w:rsidR="000B32B0" w:rsidP="000B32B0" w:rsidRDefault="000B32B0" w14:paraId="2437F381"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 xml:space="preserve">Reportar de manera inmediata al supervisor del contrato del Ministerio de Minas y Energía, cualquier novedad o anomalía que pueda afectar la ejecución del contrato. </w:t>
            </w:r>
          </w:p>
          <w:p w:rsidRPr="008364B8" w:rsidR="000B32B0" w:rsidP="000B32B0" w:rsidRDefault="000B32B0" w14:paraId="11854EE5"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 xml:space="preserve">Cumplir con las normas de seguridad industrial aplicables, durante la ejecución del contrato. </w:t>
            </w:r>
          </w:p>
          <w:p w:rsidR="000B32B0" w:rsidP="000B32B0" w:rsidRDefault="000B32B0" w14:paraId="62EF8AC8" w14:textId="0661D1F4">
            <w:pPr>
              <w:pStyle w:val="pf0"/>
              <w:numPr>
                <w:ilvl w:val="0"/>
                <w:numId w:val="23"/>
              </w:numPr>
              <w:spacing w:before="0" w:beforeAutospacing="0" w:after="0" w:afterAutospacing="0"/>
              <w:jc w:val="both"/>
              <w:rPr>
                <w:rStyle w:val="cf01"/>
                <w:rFonts w:ascii="Arial" w:hAnsi="Arial" w:eastAsia="Arial" w:cs="Arial"/>
                <w:sz w:val="22"/>
                <w:szCs w:val="22"/>
              </w:rPr>
            </w:pPr>
            <w:r w:rsidRPr="008364B8">
              <w:rPr>
                <w:rStyle w:val="cf01"/>
                <w:rFonts w:ascii="Arial" w:hAnsi="Arial" w:eastAsia="Arial" w:cs="Arial"/>
                <w:sz w:val="22"/>
                <w:szCs w:val="22"/>
              </w:rPr>
              <w:t xml:space="preserve">Cumplir con los estándares mínimos de seguridad y salud en el trabajo según la </w:t>
            </w:r>
            <w:del w:author="JOAN RENE CARVAJAL RAMIREZ" w:date="2026-04-22T08:02:00Z" w16du:dateUtc="2026-04-22T13:02:00Z" w:id="41">
              <w:r w:rsidRPr="008364B8" w:rsidDel="00474F06">
                <w:rPr>
                  <w:rStyle w:val="cf01"/>
                  <w:rFonts w:ascii="Arial" w:hAnsi="Arial" w:eastAsia="Arial" w:cs="Arial"/>
                  <w:sz w:val="22"/>
                  <w:szCs w:val="22"/>
                </w:rPr>
                <w:delText>Resolución  No</w:delText>
              </w:r>
            </w:del>
            <w:ins w:author="JOAN RENE CARVAJAL RAMIREZ" w:date="2026-04-22T08:02:00Z" w16du:dateUtc="2026-04-22T13:02:00Z" w:id="42">
              <w:r w:rsidRPr="008364B8" w:rsidR="00474F06">
                <w:rPr>
                  <w:rStyle w:val="cf01"/>
                  <w:rFonts w:ascii="Arial" w:hAnsi="Arial" w:eastAsia="Arial" w:cs="Arial"/>
                  <w:sz w:val="22"/>
                  <w:szCs w:val="22"/>
                </w:rPr>
                <w:t>Resolución No</w:t>
              </w:r>
            </w:ins>
            <w:r w:rsidRPr="008364B8">
              <w:rPr>
                <w:rStyle w:val="cf01"/>
                <w:rFonts w:ascii="Arial" w:hAnsi="Arial" w:eastAsia="Arial" w:cs="Arial"/>
                <w:sz w:val="22"/>
                <w:szCs w:val="22"/>
              </w:rPr>
              <w:t xml:space="preserve">. 0312 de 2019, “por la cual se define los Estándares Mínimos del Sistema de Gestión de la Seguridad y Salud en el Trabajo” y/o de aquellas normas que la sustituyan, modifiquen o adicionen. </w:t>
            </w:r>
          </w:p>
          <w:p w:rsidRPr="008364B8" w:rsidR="000B32B0" w:rsidP="000B32B0" w:rsidRDefault="000B32B0" w14:paraId="5FB9D268" w14:textId="77777777">
            <w:pPr>
              <w:pStyle w:val="pf0"/>
              <w:numPr>
                <w:ilvl w:val="0"/>
                <w:numId w:val="23"/>
              </w:numPr>
              <w:spacing w:before="0" w:beforeAutospacing="0" w:after="0" w:afterAutospacing="0"/>
              <w:jc w:val="both"/>
              <w:rPr>
                <w:rFonts w:ascii="Arial" w:hAnsi="Arial" w:eastAsia="Arial" w:cs="Arial"/>
                <w:sz w:val="22"/>
                <w:szCs w:val="22"/>
              </w:rPr>
            </w:pPr>
            <w:r w:rsidRPr="000B32B0">
              <w:rPr>
                <w:rStyle w:val="cf01"/>
                <w:rFonts w:ascii="Arial" w:hAnsi="Arial" w:eastAsia="Arial" w:cs="Arial"/>
                <w:sz w:val="22"/>
                <w:szCs w:val="22"/>
              </w:rPr>
              <w:t>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w:t>
            </w:r>
            <w:r>
              <w:rPr>
                <w:rStyle w:val="cf01"/>
                <w:rFonts w:ascii="Arial" w:hAnsi="Arial" w:eastAsia="Arial" w:cs="Arial"/>
                <w:sz w:val="22"/>
                <w:szCs w:val="22"/>
              </w:rPr>
              <w:t xml:space="preserve"> </w:t>
            </w:r>
            <w:r w:rsidRPr="008364B8">
              <w:rPr>
                <w:rStyle w:val="cf01"/>
                <w:rFonts w:ascii="Arial" w:hAnsi="Arial" w:eastAsia="Arial" w:cs="Arial"/>
                <w:sz w:val="22"/>
                <w:szCs w:val="22"/>
              </w:rPr>
              <w:t xml:space="preserve">objeto contractual. </w:t>
            </w:r>
            <w:r w:rsidRPr="008364B8">
              <w:rPr>
                <w:rFonts w:ascii="Arial" w:hAnsi="Arial" w:eastAsia="Arial" w:cs="Arial"/>
                <w:sz w:val="22"/>
                <w:szCs w:val="22"/>
              </w:rPr>
              <w:t>El contratista deberá Firmar el Acuerdo de Confidencialidad y Responsabilidad Compartida, exigido por la Entidad.</w:t>
            </w:r>
          </w:p>
          <w:p w:rsidRPr="008364B8" w:rsidR="000B32B0" w:rsidP="000B32B0" w:rsidRDefault="000B32B0" w14:paraId="76C9D45E"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Responder civil y penalmente por sus acciones y omisiones en la actuación contractual en los términos de la ley.</w:t>
            </w:r>
          </w:p>
          <w:p w:rsidRPr="008364B8" w:rsidR="000B32B0" w:rsidP="000B32B0" w:rsidRDefault="000B32B0" w14:paraId="37E50C44" w14:textId="77777777">
            <w:pPr>
              <w:pStyle w:val="pf0"/>
              <w:numPr>
                <w:ilvl w:val="0"/>
                <w:numId w:val="23"/>
              </w:numPr>
              <w:spacing w:before="0" w:beforeAutospacing="0" w:after="0" w:afterAutospacing="0"/>
              <w:jc w:val="both"/>
              <w:rPr>
                <w:rFonts w:ascii="Arial" w:hAnsi="Arial" w:cs="Arial"/>
                <w:sz w:val="22"/>
                <w:szCs w:val="22"/>
              </w:rPr>
            </w:pPr>
            <w:r w:rsidRPr="008364B8">
              <w:rPr>
                <w:rStyle w:val="cf01"/>
                <w:rFonts w:ascii="Arial" w:hAnsi="Arial" w:cs="Arial"/>
                <w:color w:val="000000" w:themeColor="text1"/>
                <w:sz w:val="22"/>
                <w:szCs w:val="22"/>
                <w:lang w:val="es-ES"/>
              </w:rPr>
              <w:t>Constituir las garantías requeridas por el Ministerio y mantenerlas actualizadas durante la ejecución y vigencia del contrato, así como realizar las modificaciones que se presenten en la ejecución del mismo, dentro de los 3 días hábiles siguientes a la suscripción del contrato y/o de su modificación, o cuando sea requerido por el supervisor del contrato</w:t>
            </w:r>
          </w:p>
          <w:p w:rsidRPr="008364B8" w:rsidR="000B32B0" w:rsidP="000B32B0" w:rsidRDefault="000B32B0" w14:paraId="691458C1"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w:t>
            </w:r>
          </w:p>
          <w:p w:rsidR="000B32B0" w:rsidP="000B32B0" w:rsidRDefault="000B32B0" w14:paraId="7486E79F" w14:textId="77777777">
            <w:pPr>
              <w:pStyle w:val="pf0"/>
              <w:numPr>
                <w:ilvl w:val="0"/>
                <w:numId w:val="23"/>
              </w:numPr>
              <w:spacing w:before="0" w:beforeAutospacing="0" w:after="0" w:afterAutospacing="0"/>
              <w:jc w:val="both"/>
              <w:rPr>
                <w:rStyle w:val="cf01"/>
                <w:rFonts w:ascii="Arial" w:hAnsi="Arial" w:eastAsia="Arial" w:cs="Arial"/>
                <w:sz w:val="22"/>
                <w:szCs w:val="22"/>
              </w:rPr>
            </w:pPr>
            <w:r w:rsidRPr="008364B8">
              <w:rPr>
                <w:rStyle w:val="cf01"/>
                <w:rFonts w:ascii="Arial" w:hAnsi="Arial" w:eastAsia="Arial" w:cs="Arial"/>
                <w:sz w:val="22"/>
                <w:szCs w:val="22"/>
              </w:rPr>
              <w:lastRenderedPageBreak/>
              <w:t>Garantizar el cabal cumplimiento de las normas que se deriven de la naturaleza del objeto contractual, así como las de seguridad industrial y demás normas indicadas en casos de contingencia.</w:t>
            </w:r>
          </w:p>
          <w:p w:rsidRPr="000B32B0" w:rsidR="000B32B0" w:rsidP="000B32B0" w:rsidRDefault="000B32B0" w14:paraId="5CA69321" w14:textId="2DCB8A57">
            <w:pPr>
              <w:pStyle w:val="pf0"/>
              <w:numPr>
                <w:ilvl w:val="0"/>
                <w:numId w:val="23"/>
              </w:numPr>
              <w:spacing w:before="0" w:beforeAutospacing="0" w:after="0" w:afterAutospacing="0"/>
              <w:jc w:val="both"/>
              <w:rPr>
                <w:rFonts w:ascii="Arial" w:hAnsi="Arial" w:eastAsia="Arial" w:cs="Arial"/>
                <w:sz w:val="22"/>
                <w:szCs w:val="22"/>
              </w:rPr>
            </w:pPr>
            <w:r w:rsidRPr="000B32B0">
              <w:rPr>
                <w:rStyle w:val="cf01"/>
                <w:rFonts w:ascii="Arial" w:hAnsi="Arial" w:eastAsia="Arial" w:cs="Arial"/>
                <w:sz w:val="22"/>
                <w:szCs w:val="22"/>
              </w:rPr>
              <w:t>Dar cumplimiento a lo establecido en la Directiva Presidencial 09 de 2020 “LINEAMIENTOS PARA EL PAGO A LOS PROVEEDORES DEL ESTADO” y/o de aquella que la sustituya, modifique o adicione.</w:t>
            </w:r>
          </w:p>
          <w:p w:rsidRPr="008364B8" w:rsidR="000B32B0" w:rsidP="000B32B0" w:rsidRDefault="000B32B0" w14:paraId="7D672F01" w14:textId="77777777">
            <w:pPr>
              <w:pStyle w:val="pf0"/>
              <w:numPr>
                <w:ilvl w:val="0"/>
                <w:numId w:val="23"/>
              </w:numPr>
              <w:spacing w:before="0" w:beforeAutospacing="0" w:after="0" w:afterAutospacing="0"/>
              <w:jc w:val="both"/>
              <w:rPr>
                <w:rFonts w:ascii="Arial" w:hAnsi="Arial" w:eastAsia="Arial" w:cs="Arial"/>
                <w:sz w:val="22"/>
                <w:szCs w:val="22"/>
              </w:rPr>
            </w:pPr>
            <w:r w:rsidRPr="008364B8">
              <w:rPr>
                <w:rStyle w:val="cf01"/>
                <w:rFonts w:ascii="Arial" w:hAnsi="Arial" w:eastAsia="Arial" w:cs="Arial"/>
                <w:sz w:val="22"/>
                <w:szCs w:val="22"/>
              </w:rPr>
              <w:t xml:space="preserve">Las demás inherentes al objeto y a la naturaleza del contrato y aquellas indicadas por el supervisor para el cabal cumplimiento del objeto del contrato. </w:t>
            </w:r>
          </w:p>
          <w:p w:rsidRPr="000B32B0" w:rsidR="005C76F4" w:rsidP="000B32B0" w:rsidRDefault="005C76F4" w14:paraId="5881F860" w14:textId="7A832748">
            <w:pPr>
              <w:pStyle w:val="pf0"/>
              <w:spacing w:before="0" w:beforeAutospacing="0" w:after="0" w:afterAutospacing="0"/>
              <w:ind w:left="720"/>
              <w:jc w:val="both"/>
              <w:rPr>
                <w:rFonts w:ascii="Arial" w:hAnsi="Arial" w:eastAsia="Arial" w:cs="Arial"/>
                <w:sz w:val="22"/>
                <w:szCs w:val="22"/>
              </w:rPr>
            </w:pPr>
          </w:p>
        </w:tc>
      </w:tr>
      <w:tr w:rsidR="005C76F4" w:rsidTr="76896541" w14:paraId="36033050" w14:textId="77777777">
        <w:tc>
          <w:tcPr>
            <w:tcW w:w="9731" w:type="dxa"/>
            <w:gridSpan w:val="4"/>
            <w:tcBorders>
              <w:top w:val="single" w:color="auto" w:sz="4" w:space="0"/>
              <w:left w:val="single" w:color="auto" w:sz="4" w:space="0"/>
              <w:bottom w:val="single" w:color="auto" w:sz="4" w:space="0"/>
              <w:right w:val="single" w:color="auto" w:sz="6" w:space="0"/>
            </w:tcBorders>
            <w:shd w:val="clear" w:color="auto" w:fill="D9D9D9" w:themeFill="background1" w:themeFillShade="D9"/>
            <w:tcMar/>
            <w:vAlign w:val="center"/>
          </w:tcPr>
          <w:p w:rsidRPr="009462BD" w:rsidR="005C76F4" w:rsidP="009462BD" w:rsidRDefault="005C76F4" w14:paraId="43D3F8F9" w14:textId="3CF7F419">
            <w:pPr>
              <w:spacing w:before="120" w:after="120"/>
              <w:jc w:val="center"/>
              <w:rPr>
                <w:rFonts w:ascii="Arial" w:hAnsi="Arial" w:cs="Arial"/>
                <w:b/>
                <w:bCs/>
                <w:color w:val="000000"/>
              </w:rPr>
            </w:pPr>
            <w:r>
              <w:rPr>
                <w:rFonts w:ascii="Arial" w:hAnsi="Arial" w:cs="Arial"/>
                <w:b/>
                <w:bCs/>
                <w:color w:val="000000"/>
              </w:rPr>
              <w:lastRenderedPageBreak/>
              <w:t>7.Obligaciones específicas</w:t>
            </w:r>
          </w:p>
        </w:tc>
      </w:tr>
      <w:tr w:rsidR="005C76F4" w:rsidTr="76896541" w14:paraId="3ED96BD2" w14:textId="77777777">
        <w:tc>
          <w:tcPr>
            <w:tcW w:w="9731" w:type="dxa"/>
            <w:gridSpan w:val="4"/>
            <w:tcBorders>
              <w:top w:val="single" w:color="auto" w:sz="4" w:space="0"/>
              <w:left w:val="single" w:color="auto" w:sz="4" w:space="0"/>
              <w:bottom w:val="single" w:color="auto" w:sz="4" w:space="0"/>
              <w:right w:val="single" w:color="auto" w:sz="6" w:space="0"/>
            </w:tcBorders>
            <w:tcMar/>
            <w:vAlign w:val="center"/>
          </w:tcPr>
          <w:p w:rsidRPr="008364B8" w:rsidR="000B32B0" w:rsidP="44155D3D" w:rsidRDefault="5955627F" w14:paraId="299666AE" w14:textId="3E2AF294">
            <w:pPr>
              <w:pStyle w:val="paragraph"/>
              <w:spacing w:before="0" w:beforeAutospacing="0" w:after="0" w:afterAutospacing="0"/>
              <w:jc w:val="both"/>
              <w:textAlignment w:val="baseline"/>
              <w:rPr>
                <w:rFonts w:ascii="Arial" w:hAnsi="Arial" w:cs="Arial"/>
                <w:color w:val="000000"/>
                <w:sz w:val="22"/>
                <w:szCs w:val="22"/>
              </w:rPr>
            </w:pPr>
            <w:r w:rsidRPr="44155D3D">
              <w:rPr>
                <w:rStyle w:val="normaltextrun"/>
                <w:rFonts w:ascii="Arial" w:hAnsi="Arial" w:cs="Arial"/>
                <w:color w:val="000000" w:themeColor="text1"/>
                <w:sz w:val="22"/>
                <w:szCs w:val="22"/>
                <w:lang w:val="es-ES"/>
              </w:rPr>
              <w:t>Para garantizar el cumplimiento integral del contrato y atender de manera eficiente las necesidades tecnológicas del Ministerio</w:t>
            </w:r>
            <w:ins w:author="OMAIRA HEREDIA CRUZ" w:date="2026-04-17T13:29:00Z" w16du:dateUtc="2026-04-17T13:29:54Z" w:id="43">
              <w:r w:rsidRPr="44155D3D" w:rsidR="59F3AEAE">
                <w:rPr>
                  <w:rStyle w:val="normaltextrun"/>
                  <w:rFonts w:ascii="Arial" w:hAnsi="Arial" w:cs="Arial"/>
                  <w:color w:val="000000" w:themeColor="text1"/>
                  <w:sz w:val="22"/>
                  <w:szCs w:val="22"/>
                  <w:lang w:val="es-ES"/>
                </w:rPr>
                <w:t xml:space="preserve"> de Minas y Energía</w:t>
              </w:r>
            </w:ins>
            <w:r w:rsidRPr="44155D3D">
              <w:rPr>
                <w:rStyle w:val="normaltextrun"/>
                <w:rFonts w:ascii="Arial" w:hAnsi="Arial" w:cs="Arial"/>
                <w:color w:val="000000" w:themeColor="text1"/>
                <w:sz w:val="22"/>
                <w:szCs w:val="22"/>
                <w:lang w:val="es-ES"/>
              </w:rPr>
              <w:t>, el contratista tendrá a su cargo las siguientes obligaciones específicas:</w:t>
            </w:r>
            <w:r w:rsidRPr="44155D3D">
              <w:rPr>
                <w:rStyle w:val="eop"/>
                <w:rFonts w:ascii="Arial" w:hAnsi="Arial" w:cs="Arial"/>
                <w:color w:val="000000" w:themeColor="text1"/>
                <w:sz w:val="22"/>
                <w:szCs w:val="22"/>
              </w:rPr>
              <w:t> </w:t>
            </w:r>
          </w:p>
          <w:p w:rsidRPr="008364B8" w:rsidR="000B32B0" w:rsidP="000B32B0" w:rsidRDefault="000B32B0" w14:paraId="09EDF536" w14:textId="77777777">
            <w:pPr>
              <w:pStyle w:val="Default"/>
              <w:jc w:val="both"/>
              <w:rPr>
                <w:rFonts w:ascii="Arial" w:hAnsi="Arial" w:eastAsia="Arial" w:cs="Arial"/>
                <w:color w:val="000000" w:themeColor="text1"/>
                <w:sz w:val="22"/>
                <w:szCs w:val="22"/>
              </w:rPr>
            </w:pPr>
          </w:p>
          <w:p w:rsidRPr="008364B8" w:rsidR="000B32B0" w:rsidP="000B32B0" w:rsidRDefault="000B32B0" w14:paraId="08E4BD7C" w14:textId="77777777">
            <w:pPr>
              <w:pStyle w:val="Default"/>
              <w:numPr>
                <w:ilvl w:val="0"/>
                <w:numId w:val="24"/>
              </w:numPr>
              <w:jc w:val="both"/>
              <w:rPr>
                <w:rStyle w:val="cf01"/>
                <w:rFonts w:ascii="Arial" w:hAnsi="Arial" w:cs="Arial"/>
                <w:color w:val="auto"/>
                <w:sz w:val="22"/>
                <w:szCs w:val="22"/>
              </w:rPr>
            </w:pPr>
            <w:r w:rsidRPr="008364B8">
              <w:rPr>
                <w:rStyle w:val="cf01"/>
                <w:rFonts w:ascii="Arial" w:hAnsi="Arial" w:cs="Arial"/>
                <w:color w:val="auto"/>
                <w:sz w:val="22"/>
                <w:szCs w:val="22"/>
              </w:rPr>
              <w:t>Presentar, dentro de los primeros cinco (5) días hábiles siguientes al inicio del contrato, el plan de trabajo, el cronograma de actividades que comprenden el objeto contractual, el equipo de trabajo asignado y la matriz de escalamiento, conforme a los requerimientos señalados en la ANEXO - FORMATO DE CARACTERÍSTICAS TÉCNICAS - FICHA TÉCNICA HIPERCONVERGENCIA</w:t>
            </w:r>
            <w:r w:rsidRPr="008364B8">
              <w:rPr>
                <w:rFonts w:ascii="Arial" w:hAnsi="Arial" w:eastAsia="Arial" w:cs="Arial"/>
                <w:color w:val="000000" w:themeColor="text1"/>
                <w:sz w:val="22"/>
                <w:szCs w:val="22"/>
              </w:rPr>
              <w:t>,</w:t>
            </w:r>
            <w:r w:rsidRPr="008364B8">
              <w:rPr>
                <w:rStyle w:val="cf01"/>
                <w:rFonts w:ascii="Arial" w:hAnsi="Arial" w:cs="Arial"/>
                <w:color w:val="auto"/>
                <w:sz w:val="22"/>
                <w:szCs w:val="22"/>
              </w:rPr>
              <w:t xml:space="preserve"> para aprobación del supervisor del contrato.</w:t>
            </w:r>
          </w:p>
          <w:p w:rsidRPr="008364B8" w:rsidR="000B32B0" w:rsidP="000B32B0" w:rsidRDefault="000B32B0" w14:paraId="4A45FF9C" w14:textId="77777777">
            <w:pPr>
              <w:pStyle w:val="Default"/>
              <w:numPr>
                <w:ilvl w:val="0"/>
                <w:numId w:val="24"/>
              </w:numPr>
              <w:jc w:val="both"/>
              <w:rPr>
                <w:rStyle w:val="cf01"/>
                <w:rFonts w:ascii="Arial" w:hAnsi="Arial" w:cs="Arial"/>
                <w:color w:val="auto"/>
                <w:sz w:val="22"/>
                <w:szCs w:val="22"/>
                <w:lang w:val="es-ES"/>
              </w:rPr>
            </w:pPr>
            <w:r w:rsidRPr="008364B8">
              <w:rPr>
                <w:rStyle w:val="cf01"/>
                <w:rFonts w:ascii="Arial" w:hAnsi="Arial" w:cs="Arial"/>
                <w:color w:val="auto"/>
                <w:sz w:val="22"/>
                <w:szCs w:val="22"/>
                <w:lang w:val="es-ES"/>
              </w:rPr>
              <w:t>Cumplir satisfactoriamente el objeto del contrato conforme a los requerimientos contenidos en la ANEXO - FORMATO DE CARACTERÍSTICAS TÉCNICAS - FICHA TÉCNICA HIPERCONVERGENCIA.</w:t>
            </w:r>
          </w:p>
          <w:p w:rsidR="000B32B0" w:rsidP="000B32B0" w:rsidRDefault="000B32B0" w14:paraId="7A6BDB09" w14:textId="77777777">
            <w:pPr>
              <w:pStyle w:val="Default"/>
              <w:numPr>
                <w:ilvl w:val="0"/>
                <w:numId w:val="24"/>
              </w:numPr>
              <w:jc w:val="both"/>
              <w:rPr>
                <w:ins w:author="JOAN RENE CARVAJAL RAMIREZ" w:date="2026-04-22T08:36:00Z" w16du:dateUtc="2026-04-22T13:36:00Z" w:id="44"/>
                <w:rStyle w:val="cf01"/>
                <w:rFonts w:ascii="Arial" w:hAnsi="Arial" w:cs="Arial"/>
                <w:color w:val="auto"/>
                <w:sz w:val="22"/>
                <w:szCs w:val="22"/>
              </w:rPr>
            </w:pPr>
            <w:r w:rsidRPr="008364B8">
              <w:rPr>
                <w:rFonts w:ascii="Arial" w:hAnsi="Arial" w:cs="Arial"/>
                <w:color w:val="auto"/>
                <w:sz w:val="22"/>
                <w:szCs w:val="22"/>
                <w:lang w:val="es-ES_tradnl"/>
              </w:rPr>
              <w:t>Contar con personal idóneo garantizando la atención, implementación y solución de requerimientos durante toda la vigencia del contrato, conforme a lo establecido en el ANEXO - FORMATO DE CARACTERÍSTICAS TÉCNICAS - FICHA TÉCNICA HIPERCONVERGENCIA</w:t>
            </w:r>
            <w:r w:rsidRPr="008364B8">
              <w:rPr>
                <w:rStyle w:val="cf01"/>
                <w:rFonts w:ascii="Arial" w:hAnsi="Arial" w:cs="Arial"/>
                <w:color w:val="auto"/>
                <w:sz w:val="22"/>
                <w:szCs w:val="22"/>
              </w:rPr>
              <w:t>.</w:t>
            </w:r>
          </w:p>
          <w:p w:rsidRPr="008364B8" w:rsidR="00A95965" w:rsidP="000B32B0" w:rsidRDefault="00A95965" w14:paraId="3A71D3FF" w14:textId="5DA459BE">
            <w:pPr>
              <w:pStyle w:val="Default"/>
              <w:numPr>
                <w:ilvl w:val="0"/>
                <w:numId w:val="24"/>
              </w:numPr>
              <w:jc w:val="both"/>
              <w:rPr>
                <w:rStyle w:val="cf01"/>
                <w:rFonts w:ascii="Arial" w:hAnsi="Arial" w:cs="Arial"/>
                <w:color w:val="auto"/>
                <w:sz w:val="22"/>
                <w:szCs w:val="22"/>
              </w:rPr>
            </w:pPr>
            <w:ins w:author="JOAN RENE CARVAJAL RAMIREZ" w:date="2026-04-22T08:36:00Z" w16du:dateUtc="2026-04-22T13:36:00Z" w:id="45">
              <w:r>
                <w:rPr>
                  <w:rFonts w:ascii="Arial" w:hAnsi="Arial" w:cs="Arial"/>
                  <w:color w:val="auto"/>
                  <w:sz w:val="22"/>
                  <w:szCs w:val="22"/>
                  <w:lang w:val="es-ES_tradnl"/>
                </w:rPr>
                <w:t>F</w:t>
              </w:r>
            </w:ins>
            <w:ins w:author="JOAN RENE CARVAJAL RAMIREZ" w:date="2026-04-22T08:36:00Z" w:id="46">
              <w:r w:rsidRPr="00A95965">
                <w:rPr>
                  <w:rFonts w:ascii="Arial" w:hAnsi="Arial" w:cs="Arial"/>
                  <w:color w:val="auto"/>
                  <w:sz w:val="22"/>
                  <w:szCs w:val="22"/>
                  <w:lang w:val="es-ES_tradnl"/>
                </w:rPr>
                <w:t>irmar el Acuerdo de Confidencialidad y Responsabilidad Compartida, exigido por la Entidad, dentro de los cinco (5) días siguientes al inicio del contrato</w:t>
              </w:r>
            </w:ins>
          </w:p>
          <w:p w:rsidR="000B32B0" w:rsidP="000B32B0" w:rsidRDefault="000B32B0" w14:paraId="16BEE088" w14:textId="77777777">
            <w:pPr>
              <w:pStyle w:val="Default"/>
              <w:numPr>
                <w:ilvl w:val="0"/>
                <w:numId w:val="24"/>
              </w:numPr>
              <w:jc w:val="both"/>
              <w:rPr>
                <w:ins w:author="JOAN RENE CARVAJAL RAMIREZ" w:date="2026-04-22T07:56:00Z" w16du:dateUtc="2026-04-22T12:56:00Z" w:id="47"/>
                <w:rStyle w:val="cf01"/>
                <w:rFonts w:ascii="Arial" w:hAnsi="Arial" w:cs="Arial"/>
                <w:color w:val="auto"/>
                <w:sz w:val="22"/>
                <w:szCs w:val="22"/>
                <w:lang w:val="es-ES"/>
              </w:rPr>
            </w:pPr>
            <w:r w:rsidRPr="008364B8">
              <w:rPr>
                <w:rStyle w:val="cf01"/>
                <w:rFonts w:ascii="Arial" w:hAnsi="Arial" w:cs="Arial"/>
                <w:color w:val="auto"/>
                <w:sz w:val="22"/>
                <w:szCs w:val="22"/>
                <w:lang w:val="es-ES"/>
              </w:rPr>
              <w:t>Realizar todas las actividades técnicas necesarias para integrar el nodo adicional al clúster de infraestructura hiperconvergente NUTANIX existente, conforme al diseño propuesto y al cronograma aprobado por el supervisor, verificando la correcta integración en los componentes de cómputo, almacenamiento, red y servicios de gestión, y garantizando la continuidad y disponibilidad de los servicios productivos.</w:t>
            </w:r>
          </w:p>
          <w:p w:rsidR="006B03D8" w:rsidP="000B32B0" w:rsidRDefault="00821F3C" w14:paraId="29FD10AE" w14:textId="552EAC7A">
            <w:pPr>
              <w:pStyle w:val="Default"/>
              <w:numPr>
                <w:ilvl w:val="0"/>
                <w:numId w:val="24"/>
              </w:numPr>
              <w:jc w:val="both"/>
              <w:rPr>
                <w:rStyle w:val="cf01"/>
                <w:rFonts w:ascii="Arial" w:hAnsi="Arial" w:cs="Arial"/>
                <w:color w:val="auto"/>
                <w:sz w:val="22"/>
                <w:szCs w:val="22"/>
                <w:lang w:val="es-ES"/>
              </w:rPr>
            </w:pPr>
            <w:ins w:author="JOAN RENE CARVAJAL RAMIREZ" w:date="2026-04-22T07:56:00Z" w16du:dateUtc="2026-04-22T12:56:00Z" w:id="48">
              <w:r w:rsidRPr="00821F3C">
                <w:rPr>
                  <w:rStyle w:val="cf01"/>
                  <w:rFonts w:ascii="Arial" w:hAnsi="Arial" w:cs="Arial"/>
                  <w:color w:val="auto"/>
                  <w:sz w:val="22"/>
                  <w:szCs w:val="22"/>
                  <w:lang w:val="es-ES"/>
                </w:rPr>
                <w:t>Gestionar, revisar y consolidar la documentación soporte requerida para el ingreso al almacén de los bienes adquiridos en el marco del contrato, así como de brindar el acompañamiento  a la entidad durante dicho trámite, garantizando el cumplimiento de los requisitos</w:t>
              </w:r>
            </w:ins>
            <w:ins w:author="JOAN RENE CARVAJAL RAMIREZ" w:date="2026-04-22T09:42:00Z" w16du:dateUtc="2026-04-22T14:42:00Z" w:id="49">
              <w:r w:rsidR="00543A64">
                <w:rPr>
                  <w:rStyle w:val="cf01"/>
                  <w:rFonts w:ascii="Arial" w:hAnsi="Arial" w:cs="Arial"/>
                  <w:color w:val="auto"/>
                  <w:sz w:val="22"/>
                  <w:szCs w:val="22"/>
                  <w:lang w:val="es-ES"/>
                </w:rPr>
                <w:t>,</w:t>
              </w:r>
            </w:ins>
            <w:ins w:author="JOAN RENE CARVAJAL RAMIREZ" w:date="2026-04-22T07:56:00Z" w16du:dateUtc="2026-04-22T12:56:00Z" w:id="50">
              <w:r w:rsidRPr="00821F3C">
                <w:rPr>
                  <w:rStyle w:val="cf01"/>
                  <w:rFonts w:ascii="Arial" w:hAnsi="Arial" w:cs="Arial"/>
                  <w:color w:val="auto"/>
                  <w:sz w:val="22"/>
                  <w:szCs w:val="22"/>
                  <w:lang w:val="es-ES"/>
                </w:rPr>
                <w:t xml:space="preserve"> la correcta recepción de los bienes y su adecuado registro en los sistemas de inventario del ministerio</w:t>
              </w:r>
            </w:ins>
            <w:ins w:author="JOAN RENE CARVAJAL RAMIREZ" w:date="2026-04-22T09:42:00Z" w16du:dateUtc="2026-04-22T14:42:00Z" w:id="51">
              <w:r w:rsidR="006B5D4B">
                <w:rPr>
                  <w:rStyle w:val="cf01"/>
                  <w:rFonts w:ascii="Arial" w:hAnsi="Arial" w:cs="Arial"/>
                  <w:color w:val="auto"/>
                  <w:sz w:val="22"/>
                  <w:szCs w:val="22"/>
                  <w:lang w:val="es-ES"/>
                </w:rPr>
                <w:t>.</w:t>
              </w:r>
            </w:ins>
          </w:p>
          <w:p w:rsidRPr="008364B8" w:rsidR="000B32B0" w:rsidP="000B32B0" w:rsidRDefault="000B32B0" w14:paraId="5D0E4C68" w14:textId="77777777">
            <w:pPr>
              <w:pStyle w:val="Default"/>
              <w:numPr>
                <w:ilvl w:val="0"/>
                <w:numId w:val="24"/>
              </w:numPr>
              <w:jc w:val="both"/>
              <w:rPr>
                <w:rStyle w:val="cf01"/>
                <w:rFonts w:ascii="Arial" w:hAnsi="Arial" w:cs="Arial"/>
                <w:color w:val="auto"/>
                <w:sz w:val="22"/>
                <w:szCs w:val="22"/>
              </w:rPr>
            </w:pPr>
            <w:r w:rsidRPr="008364B8">
              <w:rPr>
                <w:rFonts w:ascii="Arial" w:hAnsi="Arial" w:cs="Arial"/>
                <w:color w:val="auto"/>
                <w:sz w:val="22"/>
                <w:szCs w:val="22"/>
                <w:lang w:val="es-ES_tradnl"/>
              </w:rPr>
              <w:t>Restablecer la operatividad del nodo en los plazos y condiciones establecidos en el ANEXO - FORMATO DE CARACTERÍSTICAS TÉCNICAS - FICHA TÉCNICA HIPERCONVERGENCIA, garantizando la continuidad y disponibilidad de los servicios productivos.</w:t>
            </w:r>
          </w:p>
          <w:p w:rsidRPr="008364B8" w:rsidR="000B32B0" w:rsidP="000B32B0" w:rsidRDefault="000B32B0" w14:paraId="08962267" w14:textId="77777777">
            <w:pPr>
              <w:pStyle w:val="Default"/>
              <w:numPr>
                <w:ilvl w:val="0"/>
                <w:numId w:val="24"/>
              </w:numPr>
              <w:jc w:val="both"/>
              <w:rPr>
                <w:rStyle w:val="cf01"/>
                <w:rFonts w:ascii="Arial" w:hAnsi="Arial" w:cs="Arial"/>
                <w:color w:val="auto"/>
                <w:sz w:val="22"/>
                <w:szCs w:val="22"/>
              </w:rPr>
            </w:pPr>
            <w:r w:rsidRPr="008364B8">
              <w:rPr>
                <w:rStyle w:val="cf01"/>
                <w:rFonts w:ascii="Arial" w:hAnsi="Arial" w:cs="Arial"/>
                <w:color w:val="auto"/>
                <w:sz w:val="22"/>
                <w:szCs w:val="22"/>
              </w:rPr>
              <w:t>Elaborar y presentar el Manual de Operaciones del nodo integrado al clúster NUTANIX, así como los procedimientos, políticas y demás documentos indispensables establecidos en el Anexo Técnico.</w:t>
            </w:r>
          </w:p>
          <w:p w:rsidRPr="008364B8" w:rsidR="000B32B0" w:rsidP="000B32B0" w:rsidRDefault="5955627F" w14:paraId="02B27D1F" w14:textId="3DF74C58">
            <w:pPr>
              <w:pStyle w:val="Default"/>
              <w:numPr>
                <w:ilvl w:val="0"/>
                <w:numId w:val="24"/>
              </w:numPr>
              <w:jc w:val="both"/>
              <w:rPr>
                <w:rStyle w:val="cf01"/>
                <w:rFonts w:ascii="Arial" w:hAnsi="Arial" w:cs="Arial"/>
                <w:color w:val="auto"/>
                <w:sz w:val="22"/>
                <w:szCs w:val="22"/>
                <w:lang w:val="es-ES"/>
              </w:rPr>
            </w:pPr>
            <w:r w:rsidRPr="44155D3D">
              <w:rPr>
                <w:rStyle w:val="cf01"/>
                <w:rFonts w:ascii="Arial" w:hAnsi="Arial" w:cs="Arial"/>
                <w:color w:val="auto"/>
                <w:sz w:val="22"/>
                <w:szCs w:val="22"/>
                <w:lang w:val="es-ES"/>
              </w:rPr>
              <w:lastRenderedPageBreak/>
              <w:t>R</w:t>
            </w:r>
            <w:r w:rsidRPr="44155D3D">
              <w:rPr>
                <w:rFonts w:ascii="Arial" w:hAnsi="Arial" w:cs="Arial"/>
                <w:color w:val="auto"/>
                <w:sz w:val="22"/>
                <w:szCs w:val="22"/>
                <w:lang w:val="es-ES"/>
              </w:rPr>
              <w:t xml:space="preserve">ealizar </w:t>
            </w:r>
            <w:ins w:author="JOAN RENE CARVAJAL RAMIREZ" w:date="2026-04-22T07:59:00Z" w16du:dateUtc="2026-04-22T12:59:00Z" w:id="52">
              <w:r w:rsidR="00BD1725">
                <w:rPr>
                  <w:rFonts w:ascii="Arial" w:hAnsi="Arial" w:cs="Arial"/>
                  <w:color w:val="auto"/>
                  <w:sz w:val="22"/>
                  <w:szCs w:val="22"/>
                  <w:lang w:val="es-ES"/>
                </w:rPr>
                <w:t>sesiones de</w:t>
              </w:r>
            </w:ins>
            <w:del w:author="JOAN RENE CARVAJAL RAMIREZ" w:date="2026-04-22T08:00:00Z" w16du:dateUtc="2026-04-22T13:00:00Z" w:id="53">
              <w:r w:rsidRPr="44155D3D" w:rsidDel="00BD1725">
                <w:rPr>
                  <w:rFonts w:ascii="Arial" w:hAnsi="Arial" w:cs="Arial"/>
                  <w:color w:val="auto"/>
                  <w:sz w:val="22"/>
                  <w:szCs w:val="22"/>
                  <w:lang w:val="es-ES"/>
                </w:rPr>
                <w:delText>la</w:delText>
              </w:r>
            </w:del>
            <w:r w:rsidRPr="44155D3D">
              <w:rPr>
                <w:rFonts w:ascii="Arial" w:hAnsi="Arial" w:cs="Arial"/>
                <w:color w:val="auto"/>
                <w:sz w:val="22"/>
                <w:szCs w:val="22"/>
                <w:lang w:val="es-ES"/>
              </w:rPr>
              <w:t xml:space="preserve"> transferencia de conocimiento en virtualización e hiperconvergencia NUTANIX dirigida al personal del Ministerio de Minas y Energía, conforme a las condiciones establecidas en el ANEXO - FORMATO DE CARACTERÍSTICAS TÉCNICAS - FICHA TÉCNICA HIPERCONVERGENCIA.</w:t>
            </w:r>
          </w:p>
          <w:p w:rsidRPr="008364B8" w:rsidR="000B32B0" w:rsidP="000B32B0" w:rsidRDefault="000B32B0" w14:paraId="1476CE7A" w14:textId="77777777">
            <w:pPr>
              <w:pStyle w:val="Default"/>
              <w:numPr>
                <w:ilvl w:val="0"/>
                <w:numId w:val="24"/>
              </w:numPr>
              <w:jc w:val="both"/>
              <w:rPr>
                <w:rStyle w:val="cf01"/>
                <w:rFonts w:ascii="Arial" w:hAnsi="Arial" w:cs="Arial"/>
                <w:color w:val="auto"/>
                <w:sz w:val="22"/>
                <w:szCs w:val="22"/>
                <w:lang w:val="es-ES"/>
              </w:rPr>
            </w:pPr>
            <w:r w:rsidRPr="008364B8">
              <w:rPr>
                <w:rStyle w:val="cf01"/>
                <w:rFonts w:ascii="Arial" w:hAnsi="Arial" w:cs="Arial"/>
                <w:color w:val="auto"/>
                <w:sz w:val="22"/>
                <w:szCs w:val="22"/>
                <w:lang w:val="es-ES"/>
              </w:rPr>
              <w:t xml:space="preserve">Llevar registro detallado y actualizado de los casos, incidentes y requerimientos, asegurando la trazabilidad y cierre documentado de cada uno de ellos, el cual debe ser presentado en un informe de manera mensual, en caso de que se presenten, </w:t>
            </w:r>
          </w:p>
          <w:p w:rsidRPr="008364B8" w:rsidR="000B32B0" w:rsidP="000B32B0" w:rsidRDefault="000B32B0" w14:paraId="2CDBEB5A" w14:textId="435A71B1">
            <w:pPr>
              <w:pStyle w:val="Default"/>
              <w:numPr>
                <w:ilvl w:val="0"/>
                <w:numId w:val="24"/>
              </w:numPr>
              <w:jc w:val="both"/>
              <w:rPr>
                <w:rStyle w:val="cf01"/>
                <w:rFonts w:ascii="Arial" w:hAnsi="Arial" w:cs="Arial"/>
                <w:color w:val="auto"/>
                <w:sz w:val="22"/>
                <w:szCs w:val="22"/>
                <w:lang w:val="es-ES"/>
              </w:rPr>
            </w:pPr>
            <w:r w:rsidRPr="008364B8">
              <w:rPr>
                <w:rStyle w:val="cf01"/>
                <w:rFonts w:ascii="Arial" w:hAnsi="Arial" w:cs="Arial"/>
                <w:color w:val="auto"/>
                <w:sz w:val="22"/>
                <w:szCs w:val="22"/>
                <w:lang w:val="es-ES"/>
              </w:rPr>
              <w:t xml:space="preserve"> </w:t>
            </w:r>
            <w:ins w:author="JOAN RENE CARVAJAL RAMIREZ" w:date="2026-04-22T08:37:00Z" w16du:dateUtc="2026-04-22T13:37:00Z" w:id="54">
              <w:r w:rsidR="00826BB8">
                <w:rPr>
                  <w:rStyle w:val="cf01"/>
                  <w:rFonts w:ascii="Arial" w:hAnsi="Arial" w:cs="Arial"/>
                  <w:color w:val="auto"/>
                  <w:sz w:val="22"/>
                  <w:szCs w:val="22"/>
                  <w:lang w:val="es-ES"/>
                </w:rPr>
                <w:t>I</w:t>
              </w:r>
            </w:ins>
            <w:del w:author="JOAN RENE CARVAJAL RAMIREZ" w:date="2026-04-22T08:37:00Z" w16du:dateUtc="2026-04-22T13:37:00Z" w:id="55">
              <w:r w:rsidRPr="008364B8" w:rsidDel="00826BB8">
                <w:rPr>
                  <w:rStyle w:val="cf01"/>
                  <w:rFonts w:ascii="Arial" w:hAnsi="Arial" w:cs="Arial"/>
                  <w:color w:val="auto"/>
                  <w:sz w:val="22"/>
                  <w:szCs w:val="22"/>
                  <w:lang w:val="es-ES"/>
                </w:rPr>
                <w:delText>i</w:delText>
              </w:r>
            </w:del>
            <w:r w:rsidRPr="008364B8">
              <w:rPr>
                <w:rStyle w:val="cf01"/>
                <w:rFonts w:ascii="Arial" w:hAnsi="Arial" w:cs="Arial"/>
                <w:color w:val="auto"/>
                <w:sz w:val="22"/>
                <w:szCs w:val="22"/>
                <w:lang w:val="es-ES"/>
              </w:rPr>
              <w:t>nformar oportunamente al supervisor sobre cualquier situación que implique riesgo para la ejecución exitosa del contrato.</w:t>
            </w:r>
          </w:p>
          <w:p w:rsidRPr="008364B8" w:rsidR="000B32B0" w:rsidP="000B32B0" w:rsidRDefault="000B32B0" w14:paraId="0BE09BB0" w14:textId="77777777">
            <w:pPr>
              <w:pStyle w:val="Default"/>
              <w:numPr>
                <w:ilvl w:val="0"/>
                <w:numId w:val="24"/>
              </w:numPr>
              <w:jc w:val="both"/>
              <w:rPr>
                <w:rStyle w:val="cf01"/>
                <w:rFonts w:ascii="Arial" w:hAnsi="Arial" w:cs="Arial"/>
                <w:color w:val="auto"/>
                <w:sz w:val="22"/>
                <w:szCs w:val="22"/>
              </w:rPr>
            </w:pPr>
            <w:r w:rsidRPr="008364B8">
              <w:rPr>
                <w:rStyle w:val="cf01"/>
                <w:rFonts w:ascii="Arial" w:hAnsi="Arial" w:cs="Arial"/>
                <w:color w:val="auto"/>
                <w:sz w:val="22"/>
                <w:szCs w:val="22"/>
              </w:rPr>
              <w:t>Asumir todos los costos directos e indirectos de la ejecución del contrato.</w:t>
            </w:r>
          </w:p>
          <w:p w:rsidRPr="008364B8" w:rsidR="000B32B0" w:rsidP="000B32B0" w:rsidRDefault="000B32B0" w14:paraId="42C1670F" w14:textId="77777777">
            <w:pPr>
              <w:pStyle w:val="Default"/>
              <w:numPr>
                <w:ilvl w:val="0"/>
                <w:numId w:val="24"/>
              </w:numPr>
              <w:jc w:val="both"/>
              <w:rPr>
                <w:rStyle w:val="cf01"/>
                <w:rFonts w:ascii="Arial" w:hAnsi="Arial" w:cs="Arial"/>
                <w:color w:val="auto"/>
                <w:sz w:val="22"/>
                <w:szCs w:val="22"/>
              </w:rPr>
            </w:pPr>
            <w:r w:rsidRPr="008364B8">
              <w:rPr>
                <w:rStyle w:val="cf01"/>
                <w:rFonts w:ascii="Arial" w:hAnsi="Arial" w:cs="Arial"/>
                <w:color w:val="auto"/>
                <w:sz w:val="22"/>
                <w:szCs w:val="22"/>
              </w:rPr>
              <w:t xml:space="preserve"> Asistir a las reuniones de trabajo convocadas por el Supervisor.</w:t>
            </w:r>
          </w:p>
          <w:p w:rsidRPr="008364B8" w:rsidR="000B32B0" w:rsidP="000B32B0" w:rsidRDefault="000B32B0" w14:paraId="109B862A" w14:textId="77777777">
            <w:pPr>
              <w:pStyle w:val="Default"/>
              <w:numPr>
                <w:ilvl w:val="0"/>
                <w:numId w:val="24"/>
              </w:numPr>
              <w:jc w:val="both"/>
              <w:rPr>
                <w:rStyle w:val="cf01"/>
                <w:rFonts w:ascii="Arial" w:hAnsi="Arial" w:cs="Arial"/>
                <w:color w:val="auto"/>
                <w:sz w:val="22"/>
                <w:szCs w:val="22"/>
              </w:rPr>
            </w:pPr>
            <w:r w:rsidRPr="008364B8">
              <w:rPr>
                <w:rStyle w:val="cf01"/>
                <w:rFonts w:ascii="Arial" w:hAnsi="Arial" w:cs="Arial"/>
                <w:color w:val="auto"/>
                <w:sz w:val="22"/>
                <w:szCs w:val="22"/>
              </w:rPr>
              <w:t>Acatar y aplicar de manera diligente y oportuna, las observaciones, lineamiento y directrices impartidas por el Ministerio de Minas y Energía en ejercicio de la supervisión y responder oportunamente a las solicitudes formales que la supervisión eleve.</w:t>
            </w:r>
          </w:p>
          <w:p w:rsidR="005C76F4" w:rsidP="000B32B0" w:rsidRDefault="000B32B0" w14:paraId="573848CB" w14:textId="77777777">
            <w:pPr>
              <w:pStyle w:val="Default"/>
              <w:numPr>
                <w:ilvl w:val="0"/>
                <w:numId w:val="24"/>
              </w:numPr>
              <w:jc w:val="both"/>
              <w:rPr>
                <w:rStyle w:val="cf01"/>
                <w:rFonts w:ascii="Arial" w:hAnsi="Arial" w:eastAsia="Arial" w:cs="Arial"/>
                <w:sz w:val="22"/>
                <w:szCs w:val="22"/>
              </w:rPr>
            </w:pPr>
            <w:r w:rsidRPr="008364B8">
              <w:rPr>
                <w:rStyle w:val="cf01"/>
                <w:rFonts w:ascii="Arial" w:hAnsi="Arial" w:eastAsia="Arial" w:cs="Arial"/>
                <w:sz w:val="22"/>
                <w:szCs w:val="22"/>
              </w:rPr>
              <w:t>Las demás inherentes al objeto y a la naturaleza del contrato y aquellas indicadas por el supervisor para el cabal cumplimiento del objeto del contrato.</w:t>
            </w:r>
          </w:p>
          <w:p w:rsidRPr="000B32B0" w:rsidR="000B32B0" w:rsidP="000B32B0" w:rsidRDefault="000B32B0" w14:paraId="61601A2F" w14:textId="2259C25B">
            <w:pPr>
              <w:pStyle w:val="Default"/>
              <w:ind w:left="720"/>
              <w:jc w:val="both"/>
              <w:rPr>
                <w:rFonts w:ascii="Arial" w:hAnsi="Arial" w:eastAsia="Arial" w:cs="Arial"/>
                <w:sz w:val="22"/>
                <w:szCs w:val="22"/>
              </w:rPr>
            </w:pPr>
          </w:p>
        </w:tc>
      </w:tr>
      <w:tr w:rsidR="00464765" w:rsidTr="76896541" w14:paraId="0BB5919E" w14:textId="77777777">
        <w:tc>
          <w:tcPr>
            <w:tcW w:w="4781" w:type="dxa"/>
            <w:gridSpan w:val="2"/>
            <w:tcBorders>
              <w:top w:val="single" w:color="auto" w:sz="4" w:space="0"/>
              <w:left w:val="single" w:color="auto" w:sz="4" w:space="0"/>
              <w:bottom w:val="single" w:color="auto" w:sz="4" w:space="0"/>
              <w:right w:val="single" w:color="auto" w:sz="6" w:space="0"/>
            </w:tcBorders>
            <w:tcMar/>
            <w:vAlign w:val="center"/>
          </w:tcPr>
          <w:p w:rsidRPr="004E6B4A" w:rsidR="00464765" w:rsidP="005C76F4" w:rsidRDefault="001132DB" w14:paraId="3268BF5F" w14:textId="7D3E0594">
            <w:pPr>
              <w:autoSpaceDE/>
              <w:autoSpaceDN/>
              <w:rPr>
                <w:lang w:val="es-CO"/>
              </w:rPr>
            </w:pPr>
            <w:r>
              <w:rPr>
                <w:rFonts w:ascii="Arial" w:hAnsi="Arial" w:cs="Arial"/>
                <w:b/>
                <w:bCs/>
                <w:color w:val="262626"/>
                <w:sz w:val="18"/>
                <w:szCs w:val="18"/>
                <w:shd w:val="clear" w:color="auto" w:fill="FFFFFF"/>
              </w:rPr>
              <w:lastRenderedPageBreak/>
              <w:t>¿Permitir visitas al lugar de ejecución?</w:t>
            </w:r>
            <w:r w:rsidR="006702D5">
              <w:rPr>
                <w:rFonts w:ascii="Arial" w:hAnsi="Arial" w:cs="Arial"/>
                <w:b/>
                <w:bCs/>
                <w:color w:val="262626"/>
                <w:sz w:val="18"/>
                <w:szCs w:val="18"/>
                <w:shd w:val="clear" w:color="auto" w:fill="FFFFFF"/>
              </w:rPr>
              <w:t>, en caso de que se permitan, agregue la</w:t>
            </w:r>
            <w:r>
              <w:rPr>
                <w:rFonts w:ascii="Arial" w:hAnsi="Arial" w:cs="Arial"/>
                <w:b/>
                <w:bCs/>
                <w:color w:val="262626"/>
                <w:sz w:val="18"/>
                <w:szCs w:val="18"/>
                <w:shd w:val="clear" w:color="auto" w:fill="FFFFFF"/>
              </w:rPr>
              <w:t xml:space="preserve"> información </w:t>
            </w:r>
            <w:r w:rsidR="006702D5">
              <w:rPr>
                <w:rFonts w:ascii="Arial" w:hAnsi="Arial" w:cs="Arial"/>
                <w:b/>
                <w:bCs/>
                <w:color w:val="262626"/>
                <w:sz w:val="18"/>
                <w:szCs w:val="18"/>
                <w:shd w:val="clear" w:color="auto" w:fill="FFFFFF"/>
              </w:rPr>
              <w:t xml:space="preserve">que considere </w:t>
            </w:r>
            <w:r>
              <w:rPr>
                <w:rFonts w:ascii="Arial" w:hAnsi="Arial" w:cs="Arial"/>
                <w:b/>
                <w:bCs/>
                <w:color w:val="262626"/>
                <w:sz w:val="18"/>
                <w:szCs w:val="18"/>
                <w:shd w:val="clear" w:color="auto" w:fill="FFFFFF"/>
              </w:rPr>
              <w:t>para realizar las visitas</w:t>
            </w:r>
          </w:p>
        </w:tc>
        <w:tc>
          <w:tcPr>
            <w:tcW w:w="4950" w:type="dxa"/>
            <w:gridSpan w:val="2"/>
            <w:tcBorders>
              <w:top w:val="single" w:color="auto" w:sz="4" w:space="0"/>
              <w:left w:val="single" w:color="auto" w:sz="4" w:space="0"/>
              <w:bottom w:val="single" w:color="auto" w:sz="4" w:space="0"/>
              <w:right w:val="single" w:color="auto" w:sz="6" w:space="0"/>
            </w:tcBorders>
            <w:tcMar/>
            <w:vAlign w:val="center"/>
          </w:tcPr>
          <w:p w:rsidRPr="009462BD" w:rsidR="00464765" w:rsidP="009462BD" w:rsidRDefault="000B32B0" w14:paraId="7462C1E6" w14:textId="4A363F80">
            <w:pPr>
              <w:spacing w:before="120" w:after="120"/>
              <w:jc w:val="center"/>
              <w:rPr>
                <w:rFonts w:ascii="Arial" w:hAnsi="Arial" w:cs="Arial"/>
                <w:b/>
                <w:bCs/>
                <w:color w:val="000000"/>
              </w:rPr>
            </w:pPr>
            <w:r w:rsidRPr="008364B8">
              <w:rPr>
                <w:rFonts w:ascii="Arial" w:hAnsi="Arial" w:eastAsia="Arial" w:cs="Arial"/>
                <w:b/>
                <w:color w:val="000000" w:themeColor="text1"/>
                <w:sz w:val="22"/>
                <w:szCs w:val="22"/>
              </w:rPr>
              <w:t>N/A</w:t>
            </w:r>
          </w:p>
        </w:tc>
      </w:tr>
      <w:tr w:rsidR="006702D5" w:rsidTr="76896541" w14:paraId="54C2874E" w14:textId="77777777">
        <w:tc>
          <w:tcPr>
            <w:tcW w:w="4781" w:type="dxa"/>
            <w:gridSpan w:val="2"/>
            <w:tcBorders>
              <w:top w:val="single" w:color="auto" w:sz="4" w:space="0"/>
              <w:left w:val="single" w:color="auto" w:sz="4" w:space="0"/>
              <w:bottom w:val="single" w:color="auto" w:sz="4" w:space="0"/>
              <w:right w:val="single" w:color="auto" w:sz="6" w:space="0"/>
            </w:tcBorders>
            <w:tcMar/>
            <w:vAlign w:val="center"/>
          </w:tcPr>
          <w:p w:rsidRPr="009462BD" w:rsidR="006702D5" w:rsidP="005C76F4" w:rsidRDefault="004E6B4A" w14:paraId="4DBA0244" w14:textId="07E05EB1">
            <w:pPr>
              <w:spacing w:before="120" w:after="120"/>
              <w:rPr>
                <w:rFonts w:ascii="Arial" w:hAnsi="Arial" w:cs="Arial"/>
                <w:b/>
                <w:bCs/>
                <w:color w:val="000000"/>
              </w:rPr>
            </w:pPr>
            <w:r>
              <w:rPr>
                <w:rFonts w:ascii="Arial" w:hAnsi="Arial" w:cs="Arial"/>
                <w:b/>
                <w:bCs/>
                <w:color w:val="262626"/>
                <w:sz w:val="18"/>
                <w:szCs w:val="18"/>
                <w:shd w:val="clear" w:color="auto" w:fill="FFFFFF"/>
              </w:rPr>
              <w:t>Fecha y hora límite para responder la solicitud de información</w:t>
            </w:r>
          </w:p>
        </w:tc>
        <w:tc>
          <w:tcPr>
            <w:tcW w:w="4950" w:type="dxa"/>
            <w:gridSpan w:val="2"/>
            <w:tcBorders>
              <w:top w:val="single" w:color="auto" w:sz="4" w:space="0"/>
              <w:left w:val="single" w:color="auto" w:sz="4" w:space="0"/>
              <w:bottom w:val="single" w:color="auto" w:sz="4" w:space="0"/>
              <w:right w:val="single" w:color="auto" w:sz="6" w:space="0"/>
            </w:tcBorders>
            <w:tcMar/>
            <w:vAlign w:val="center"/>
          </w:tcPr>
          <w:p w:rsidRPr="009462BD" w:rsidR="006702D5" w:rsidP="30FAE965" w:rsidRDefault="000B32B0" w14:paraId="48DCAC15" w14:textId="53BA9A16">
            <w:pPr>
              <w:spacing w:before="120" w:after="120"/>
              <w:jc w:val="center"/>
              <w:rPr>
                <w:rFonts w:ascii="Work Sans" w:hAnsi="Work Sans" w:eastAsia="Work Sans" w:cs="Work Sans"/>
                <w:sz w:val="22"/>
                <w:szCs w:val="22"/>
                <w:lang w:val="es"/>
              </w:rPr>
            </w:pPr>
            <w:r w:rsidRPr="30FAE965">
              <w:rPr>
                <w:rFonts w:ascii="Arial" w:hAnsi="Arial" w:eastAsia="Arial" w:cs="Arial"/>
                <w:color w:val="000000" w:themeColor="text1"/>
                <w:sz w:val="22"/>
                <w:szCs w:val="22"/>
              </w:rPr>
              <w:t>Hasta las 17:00 horas después de 3 días hábiles contados a partir del día siguiente de la publicación en SECOP II de la solicitud de información de proveedores.</w:t>
            </w:r>
          </w:p>
        </w:tc>
      </w:tr>
    </w:tbl>
    <w:p w:rsidR="009B1AEA" w:rsidP="009B1AEA" w:rsidRDefault="009B1AEA" w14:paraId="3BDD770F" w14:textId="77777777">
      <w:pPr>
        <w:jc w:val="both"/>
        <w:rPr>
          <w:rFonts w:ascii="Arial" w:hAnsi="Arial" w:cs="Arial"/>
          <w:sz w:val="24"/>
          <w:szCs w:val="24"/>
          <w:lang w:val="es-CO"/>
        </w:rPr>
      </w:pPr>
    </w:p>
    <w:p w:rsidRPr="008364B8" w:rsidR="000B32B0" w:rsidP="000B32B0" w:rsidRDefault="000B32B0" w14:paraId="074E06D8" w14:textId="77777777">
      <w:pPr>
        <w:jc w:val="both"/>
        <w:rPr>
          <w:rFonts w:ascii="Arial" w:hAnsi="Arial" w:cs="Arial"/>
          <w:sz w:val="22"/>
          <w:szCs w:val="22"/>
          <w:lang w:val="es-CO"/>
        </w:rPr>
      </w:pPr>
    </w:p>
    <w:p w:rsidRPr="008364B8" w:rsidR="000B32B0" w:rsidP="000B32B0" w:rsidRDefault="000B32B0" w14:paraId="57694531" w14:textId="77777777">
      <w:pPr>
        <w:jc w:val="both"/>
        <w:rPr>
          <w:rFonts w:ascii="Arial" w:hAnsi="Arial" w:cs="Arial"/>
          <w:sz w:val="22"/>
          <w:szCs w:val="22"/>
          <w:lang w:val="es-CO"/>
        </w:rPr>
      </w:pPr>
    </w:p>
    <w:p w:rsidRPr="008364B8" w:rsidR="000B32B0" w:rsidP="000B32B0" w:rsidRDefault="000B32B0" w14:paraId="7C903B08" w14:textId="77777777">
      <w:pPr>
        <w:tabs>
          <w:tab w:val="left" w:pos="1418"/>
          <w:tab w:val="left" w:pos="2359"/>
          <w:tab w:val="left" w:pos="2694"/>
          <w:tab w:val="left" w:pos="2977"/>
          <w:tab w:val="left" w:pos="3631"/>
          <w:tab w:val="left" w:pos="6322"/>
          <w:tab w:val="left" w:pos="7039"/>
        </w:tabs>
        <w:ind w:left="-170"/>
        <w:jc w:val="center"/>
        <w:rPr>
          <w:rFonts w:ascii="Arial" w:hAnsi="Arial" w:cs="Arial"/>
          <w:color w:val="000000"/>
          <w:sz w:val="22"/>
          <w:szCs w:val="22"/>
          <w:lang w:val="es-MX"/>
        </w:rPr>
      </w:pPr>
      <w:r w:rsidRPr="008364B8">
        <w:rPr>
          <w:rFonts w:ascii="Arial" w:hAnsi="Arial" w:cs="Arial"/>
          <w:b/>
          <w:color w:val="000000"/>
          <w:sz w:val="22"/>
          <w:szCs w:val="22"/>
          <w:lang w:val="es-MX"/>
        </w:rPr>
        <w:t>Firma Responsable:</w:t>
      </w:r>
      <w:r w:rsidRPr="008364B8">
        <w:rPr>
          <w:rFonts w:ascii="Arial" w:hAnsi="Arial" w:cs="Arial"/>
          <w:color w:val="000000"/>
          <w:sz w:val="22"/>
          <w:szCs w:val="22"/>
          <w:lang w:val="es-MX"/>
        </w:rPr>
        <w:t xml:space="preserve"> _________________________</w:t>
      </w:r>
    </w:p>
    <w:p w:rsidRPr="008364B8" w:rsidR="000B32B0" w:rsidP="000B32B0" w:rsidRDefault="000B32B0" w14:paraId="44359C6A" w14:textId="77777777">
      <w:pPr>
        <w:spacing w:line="276" w:lineRule="auto"/>
        <w:jc w:val="center"/>
        <w:rPr>
          <w:rFonts w:ascii="Arial" w:hAnsi="Arial" w:cs="Arial"/>
          <w:color w:val="000000"/>
          <w:sz w:val="22"/>
          <w:szCs w:val="22"/>
          <w:lang w:val="es-MX"/>
        </w:rPr>
      </w:pPr>
      <w:r w:rsidRPr="008364B8">
        <w:rPr>
          <w:rFonts w:ascii="Arial" w:hAnsi="Arial" w:cs="Arial"/>
          <w:b/>
          <w:bCs/>
          <w:color w:val="000000" w:themeColor="text1"/>
          <w:sz w:val="22"/>
          <w:szCs w:val="22"/>
          <w:lang w:val="es-MX"/>
        </w:rPr>
        <w:t>Nombre:</w:t>
      </w:r>
      <w:r w:rsidRPr="008364B8">
        <w:rPr>
          <w:rFonts w:ascii="Arial" w:hAnsi="Arial" w:cs="Arial"/>
          <w:color w:val="000000" w:themeColor="text1"/>
          <w:sz w:val="22"/>
          <w:szCs w:val="22"/>
          <w:lang w:val="es-MX"/>
        </w:rPr>
        <w:t xml:space="preserve"> </w:t>
      </w:r>
      <w:r w:rsidRPr="008364B8">
        <w:rPr>
          <w:rFonts w:ascii="Arial" w:hAnsi="Arial" w:eastAsia="Arial" w:cs="Arial"/>
          <w:b/>
          <w:bCs/>
          <w:sz w:val="22"/>
          <w:szCs w:val="22"/>
          <w:lang w:val="es-ES"/>
        </w:rPr>
        <w:t>Jimmy Andrés Castellanos Carrillo</w:t>
      </w:r>
    </w:p>
    <w:p w:rsidRPr="00205AD9" w:rsidR="000B32B0" w:rsidP="000B32B0" w:rsidRDefault="000B32B0" w14:paraId="57BE67BF" w14:textId="77777777">
      <w:pPr>
        <w:tabs>
          <w:tab w:val="left" w:pos="1418"/>
          <w:tab w:val="left" w:pos="1985"/>
          <w:tab w:val="left" w:pos="2268"/>
          <w:tab w:val="left" w:pos="2410"/>
          <w:tab w:val="left" w:pos="3631"/>
          <w:tab w:val="left" w:pos="6322"/>
          <w:tab w:val="left" w:pos="7039"/>
        </w:tabs>
        <w:ind w:left="-170"/>
        <w:jc w:val="center"/>
        <w:rPr>
          <w:rFonts w:ascii="Arial" w:hAnsi="Arial" w:cs="Arial"/>
          <w:b/>
          <w:bCs/>
          <w:color w:val="000000"/>
          <w:sz w:val="22"/>
          <w:szCs w:val="22"/>
          <w:lang w:val="es-MX"/>
        </w:rPr>
      </w:pPr>
      <w:r w:rsidRPr="008364B8">
        <w:rPr>
          <w:rFonts w:ascii="Arial" w:hAnsi="Arial" w:cs="Arial"/>
          <w:b/>
          <w:bCs/>
          <w:color w:val="000000" w:themeColor="text1"/>
          <w:sz w:val="22"/>
          <w:szCs w:val="22"/>
          <w:lang w:val="es-MX"/>
        </w:rPr>
        <w:t>Cargo:</w:t>
      </w:r>
      <w:r w:rsidRPr="008364B8">
        <w:rPr>
          <w:rFonts w:ascii="Arial" w:hAnsi="Arial" w:cs="Arial"/>
          <w:color w:val="000000" w:themeColor="text1"/>
          <w:sz w:val="22"/>
          <w:szCs w:val="22"/>
          <w:lang w:val="es-MX"/>
        </w:rPr>
        <w:t xml:space="preserve"> </w:t>
      </w:r>
      <w:r w:rsidRPr="00205AD9">
        <w:rPr>
          <w:rFonts w:ascii="Arial" w:hAnsi="Arial" w:cs="Arial"/>
          <w:b/>
          <w:bCs/>
          <w:color w:val="000000" w:themeColor="text1"/>
          <w:sz w:val="22"/>
          <w:szCs w:val="22"/>
          <w:lang w:val="es-MX"/>
        </w:rPr>
        <w:t>COORDINADOR GRUPO TICS</w:t>
      </w:r>
    </w:p>
    <w:p w:rsidRPr="008364B8" w:rsidR="000B32B0" w:rsidP="000B32B0" w:rsidRDefault="000B32B0" w14:paraId="3E9EF10A" w14:textId="77777777">
      <w:pPr>
        <w:tabs>
          <w:tab w:val="left" w:pos="1418"/>
          <w:tab w:val="left" w:pos="1985"/>
          <w:tab w:val="left" w:pos="2268"/>
          <w:tab w:val="left" w:pos="2410"/>
          <w:tab w:val="left" w:pos="3631"/>
          <w:tab w:val="left" w:pos="6322"/>
          <w:tab w:val="left" w:pos="7039"/>
        </w:tabs>
        <w:rPr>
          <w:rFonts w:ascii="Arial" w:hAnsi="Arial" w:cs="Arial"/>
          <w:color w:val="000000"/>
          <w:sz w:val="22"/>
          <w:szCs w:val="22"/>
          <w:lang w:val="es-MX"/>
        </w:rPr>
      </w:pPr>
    </w:p>
    <w:p w:rsidRPr="008364B8" w:rsidR="000B32B0" w:rsidP="000B32B0" w:rsidRDefault="000B32B0" w14:paraId="7291E0A0" w14:textId="77777777">
      <w:pPr>
        <w:pStyle w:val="Sinespaciado"/>
        <w:jc w:val="both"/>
        <w:rPr>
          <w:rFonts w:ascii="Arial" w:hAnsi="Arial" w:eastAsia="Work Sans" w:cs="Arial"/>
          <w:sz w:val="16"/>
          <w:szCs w:val="16"/>
          <w:lang w:val="es-MX"/>
        </w:rPr>
      </w:pPr>
      <w:r w:rsidRPr="008364B8">
        <w:rPr>
          <w:rFonts w:ascii="Arial" w:hAnsi="Arial" w:eastAsia="Work Sans" w:cs="Arial"/>
          <w:b/>
          <w:bCs/>
          <w:sz w:val="16"/>
          <w:szCs w:val="16"/>
        </w:rPr>
        <w:t>Proyectó:</w:t>
      </w:r>
      <w:r w:rsidRPr="008364B8">
        <w:rPr>
          <w:rFonts w:ascii="Arial" w:hAnsi="Arial" w:eastAsia="Work Sans" w:cs="Arial"/>
          <w:sz w:val="16"/>
          <w:szCs w:val="16"/>
        </w:rPr>
        <w:t xml:space="preserve"> </w:t>
      </w:r>
      <w:r w:rsidRPr="008364B8">
        <w:rPr>
          <w:rFonts w:ascii="Arial" w:hAnsi="Arial" w:eastAsia="Work Sans" w:cs="Arial"/>
          <w:sz w:val="16"/>
          <w:szCs w:val="16"/>
          <w:lang w:val="es-MX"/>
        </w:rPr>
        <w:t>Jesús Salvador Ríos Rodríguez – Contratista / Grupo de Tecnologías de la Información y las Comunicaciones</w:t>
      </w:r>
    </w:p>
    <w:p w:rsidRPr="008364B8" w:rsidR="000B32B0" w:rsidP="000B32B0" w:rsidRDefault="000B32B0" w14:paraId="61634BB7" w14:textId="77777777">
      <w:pPr>
        <w:pStyle w:val="Sinespaciado"/>
        <w:jc w:val="both"/>
        <w:rPr>
          <w:rFonts w:ascii="Arial" w:hAnsi="Arial" w:eastAsia="Arial Nova" w:cs="Arial"/>
          <w:sz w:val="16"/>
          <w:szCs w:val="16"/>
          <w:lang w:val="es-ES"/>
        </w:rPr>
      </w:pPr>
      <w:r w:rsidRPr="008364B8">
        <w:rPr>
          <w:rFonts w:ascii="Arial" w:hAnsi="Arial" w:eastAsia="Arial Nova" w:cs="Arial"/>
          <w:b/>
          <w:bCs/>
          <w:sz w:val="16"/>
          <w:szCs w:val="16"/>
        </w:rPr>
        <w:t>Proyectó:</w:t>
      </w:r>
      <w:r w:rsidRPr="008364B8">
        <w:rPr>
          <w:rFonts w:ascii="Arial" w:hAnsi="Arial" w:eastAsia="Arial Nova" w:cs="Arial"/>
          <w:sz w:val="16"/>
          <w:szCs w:val="16"/>
        </w:rPr>
        <w:t xml:space="preserve"> </w:t>
      </w:r>
      <w:r w:rsidRPr="008364B8">
        <w:rPr>
          <w:rFonts w:ascii="Arial" w:hAnsi="Arial" w:eastAsia="Arial Nova" w:cs="Arial"/>
          <w:sz w:val="16"/>
          <w:szCs w:val="16"/>
          <w:lang w:val="es-ES"/>
        </w:rPr>
        <w:t>Joan Rene Carvajal Ramírez – Contratista / Grupo de Tecnologías de la Información y las Comunicaciones</w:t>
      </w:r>
    </w:p>
    <w:p w:rsidRPr="008364B8" w:rsidR="000B32B0" w:rsidP="000B32B0" w:rsidRDefault="000B32B0" w14:paraId="395C9368" w14:textId="77777777">
      <w:pPr>
        <w:pStyle w:val="Sinespaciado"/>
        <w:jc w:val="both"/>
        <w:rPr>
          <w:rFonts w:ascii="Arial" w:hAnsi="Arial" w:eastAsia="Arial Nova" w:cs="Arial"/>
          <w:kern w:val="2"/>
          <w:sz w:val="16"/>
          <w:szCs w:val="16"/>
          <w14:ligatures w14:val="standardContextual"/>
        </w:rPr>
      </w:pPr>
      <w:r w:rsidRPr="008364B8">
        <w:rPr>
          <w:rFonts w:ascii="Arial" w:hAnsi="Arial" w:eastAsia="Arial Nova" w:cs="Arial"/>
          <w:b/>
          <w:bCs/>
          <w:sz w:val="16"/>
          <w:szCs w:val="16"/>
        </w:rPr>
        <w:t>Revisó:</w:t>
      </w:r>
      <w:r w:rsidRPr="008364B8">
        <w:rPr>
          <w:rFonts w:ascii="Arial" w:hAnsi="Arial" w:eastAsia="Arial Nova" w:cs="Arial"/>
          <w:sz w:val="16"/>
          <w:szCs w:val="16"/>
        </w:rPr>
        <w:t xml:space="preserve"> </w:t>
      </w:r>
      <w:r w:rsidRPr="008364B8">
        <w:rPr>
          <w:rFonts w:ascii="Arial" w:hAnsi="Arial" w:eastAsia="Arial Nova" w:cs="Arial"/>
          <w:kern w:val="2"/>
          <w:sz w:val="16"/>
          <w:szCs w:val="16"/>
          <w14:ligatures w14:val="standardContextual"/>
        </w:rPr>
        <w:t>Paola Andrea Ramírez Pereira– Contratista / Grupo de Tecnologías de la Información y las Comunicaciones</w:t>
      </w:r>
    </w:p>
    <w:p w:rsidRPr="008364B8" w:rsidR="000B32B0" w:rsidP="000B32B0" w:rsidRDefault="000B32B0" w14:paraId="2F8FD426" w14:textId="77777777">
      <w:pPr>
        <w:pStyle w:val="Sinespaciado"/>
        <w:jc w:val="both"/>
        <w:rPr>
          <w:rFonts w:ascii="Arial" w:hAnsi="Arial" w:eastAsia="Arial Nova" w:cs="Arial"/>
          <w:sz w:val="16"/>
          <w:szCs w:val="16"/>
        </w:rPr>
      </w:pPr>
      <w:r w:rsidRPr="008364B8">
        <w:rPr>
          <w:rFonts w:ascii="Arial" w:hAnsi="Arial" w:eastAsia="Arial Nova" w:cs="Arial"/>
          <w:b/>
          <w:bCs/>
          <w:sz w:val="16"/>
          <w:szCs w:val="16"/>
        </w:rPr>
        <w:t xml:space="preserve">Revisó: </w:t>
      </w:r>
      <w:r w:rsidRPr="008364B8">
        <w:rPr>
          <w:rFonts w:ascii="Arial" w:hAnsi="Arial" w:eastAsia="Arial Nova" w:cs="Arial"/>
          <w:sz w:val="16"/>
          <w:szCs w:val="16"/>
        </w:rPr>
        <w:t>Camilo Andrés Pinzón Rincón – Contratista/ Grupo de Tecnologías de la Información y las Comunicaciones </w:t>
      </w:r>
    </w:p>
    <w:p w:rsidRPr="008364B8" w:rsidR="000B32B0" w:rsidP="000B32B0" w:rsidRDefault="000B32B0" w14:paraId="3BCA87B4" w14:textId="77777777">
      <w:pPr>
        <w:pStyle w:val="Sinespaciado"/>
        <w:jc w:val="both"/>
        <w:rPr>
          <w:rFonts w:ascii="Arial" w:hAnsi="Arial" w:eastAsia="Arial Nova" w:cs="Arial"/>
          <w:color w:val="000000" w:themeColor="text1"/>
          <w:sz w:val="16"/>
          <w:szCs w:val="16"/>
        </w:rPr>
      </w:pPr>
      <w:r w:rsidRPr="008364B8">
        <w:rPr>
          <w:rFonts w:ascii="Arial" w:hAnsi="Arial" w:eastAsia="Arial Nova" w:cs="Arial"/>
          <w:b/>
          <w:bCs/>
          <w:color w:val="000000" w:themeColor="text1"/>
          <w:sz w:val="16"/>
          <w:szCs w:val="16"/>
        </w:rPr>
        <w:t>Revisó:</w:t>
      </w:r>
      <w:r w:rsidRPr="008364B8">
        <w:rPr>
          <w:rFonts w:ascii="Arial" w:hAnsi="Arial" w:eastAsia="Arial Nova" w:cs="Arial"/>
          <w:color w:val="000000" w:themeColor="text1"/>
          <w:sz w:val="16"/>
          <w:szCs w:val="16"/>
        </w:rPr>
        <w:t xml:space="preserve"> Jonathan Andrés Borja Reyes – Contratista / Grupo de Tecnologías de la Información y las Comunicaciones</w:t>
      </w:r>
    </w:p>
    <w:p w:rsidRPr="000B32B0" w:rsidR="00D96FA2" w:rsidP="000B32B0" w:rsidRDefault="00D96FA2" w14:paraId="400DDBCE" w14:textId="018C881A">
      <w:pPr>
        <w:jc w:val="both"/>
        <w:rPr>
          <w:rFonts w:ascii="Arial" w:hAnsi="Arial" w:cs="Arial"/>
          <w:sz w:val="24"/>
          <w:szCs w:val="24"/>
          <w:lang w:val="es-CO"/>
        </w:rPr>
      </w:pPr>
    </w:p>
    <w:sectPr w:rsidRPr="000B32B0" w:rsidR="00D96FA2" w:rsidSect="000D20D1">
      <w:headerReference w:type="default" r:id="rId16"/>
      <w:footerReference w:type="default" r:id="rId17"/>
      <w:type w:val="continuous"/>
      <w:pgSz w:w="12240" w:h="15840" w:orient="portrait"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OC" w:author="OMAIRA HEREDIA CRUZ" w:date="2026-04-16T16:48:00Z" w:id="2">
    <w:p w:rsidR="00DD45C8" w:rsidRDefault="00DD45C8" w14:paraId="002F1E44" w14:textId="7DCA4C86">
      <w:r>
        <w:annotationRef/>
      </w:r>
      <w:r w:rsidRPr="43636285">
        <w:t xml:space="preserve">registra los números del producto y el entregable </w:t>
      </w:r>
    </w:p>
  </w:comment>
  <w:comment w:initials="JC" w:author="JOAN RENE CARVAJAL RAMIREZ" w:date="2026-04-22T08:05:00Z" w:id="3">
    <w:p w:rsidR="008A0B98" w:rsidP="008A0B98" w:rsidRDefault="008A0B98" w14:paraId="3EA13C30" w14:textId="77777777">
      <w:pPr>
        <w:pStyle w:val="Textocomentario"/>
      </w:pPr>
      <w:r>
        <w:rPr>
          <w:rStyle w:val="Refdecomentario"/>
        </w:rPr>
        <w:annotationRef/>
      </w:r>
      <w:r>
        <w:rPr>
          <w:lang w:val="es-CO"/>
        </w:rPr>
        <w:t>Se aclarara en sesión alcance de esta observación.</w:t>
      </w:r>
    </w:p>
  </w:comment>
  <w:comment w:initials="JC" w:author="JOAN RENE CARVAJAL RAMIREZ" w:date="2026-04-22T09:39:00Z" w:id="4">
    <w:p w:rsidR="00E93233" w:rsidP="00E93233" w:rsidRDefault="00E93233" w14:paraId="738EEBA8" w14:textId="3E6EEEAA">
      <w:pPr>
        <w:pStyle w:val="Textocomentario"/>
      </w:pPr>
      <w:r>
        <w:rPr>
          <w:rStyle w:val="Refdecomentario"/>
        </w:rPr>
        <w:annotationRef/>
      </w:r>
      <w:r>
        <w:fldChar w:fldCharType="begin"/>
      </w:r>
      <w:r>
        <w:instrText>HYPERLINK "mailto:jsrios@minenergia.gov.co"</w:instrText>
      </w:r>
      <w:bookmarkStart w:name="_@_3FD59A896F2C4A528181F296012F7AF9Z" w:id="5"/>
      <w:r>
        <w:fldChar w:fldCharType="separate"/>
      </w:r>
      <w:bookmarkEnd w:id="5"/>
      <w:r w:rsidRPr="00E93233">
        <w:rPr>
          <w:rStyle w:val="Mencionar"/>
          <w:noProof/>
        </w:rPr>
        <w:t>@JESUS SALVADOR RIOS RODRIGUEZ</w:t>
      </w:r>
      <w:r>
        <w:fldChar w:fldCharType="end"/>
      </w:r>
      <w:r>
        <w:t xml:space="preserve"> </w:t>
      </w:r>
    </w:p>
  </w:comment>
  <w:comment w:initials="OC" w:author="OMAIRA HEREDIA CRUZ" w:date="2026-04-17T08:04:00Z" w:id="37">
    <w:p w:rsidR="00DD45C8" w:rsidRDefault="00DD45C8" w14:paraId="21B9620A" w14:textId="5FCC4DEB">
      <w:r>
        <w:annotationRef/>
      </w:r>
    </w:p>
    <w:p w:rsidR="00DD45C8" w:rsidRDefault="00DD45C8" w14:paraId="3FC4581B" w14:textId="123A74DE">
      <w:r w:rsidRPr="66F24501">
        <w:t>esto se cotizará por valor global?</w:t>
      </w:r>
    </w:p>
    <w:p w:rsidR="00DD45C8" w:rsidRDefault="00DD45C8" w14:paraId="476AE992" w14:textId="7F62C438"/>
    <w:p w:rsidR="00DD45C8" w:rsidRDefault="00DD45C8" w14:paraId="34DE7E64" w14:textId="64B58945">
      <w:r w:rsidRPr="02E511F4">
        <w:t xml:space="preserve">es importe saber para la estructuración en el cuestionario electrónico del secop </w:t>
      </w:r>
    </w:p>
    <w:p w:rsidR="00DD45C8" w:rsidRDefault="00DD45C8" w14:paraId="7D816E59" w14:textId="7FC0CEBD"/>
    <w:p w:rsidR="00DD45C8" w:rsidRDefault="00DD45C8" w14:paraId="34427A9E" w14:textId="4ABBD81D"/>
  </w:comment>
  <w:comment w:initials="JC" w:author="JOAN RENE CARVAJAL RAMIREZ" w:date="2026-04-22T08:02:00Z" w:id="38">
    <w:p w:rsidR="00F166E7" w:rsidP="00F166E7" w:rsidRDefault="00F166E7" w14:paraId="6820A5BD" w14:textId="77777777">
      <w:pPr>
        <w:pStyle w:val="Textocomentario"/>
      </w:pPr>
      <w:r>
        <w:rPr>
          <w:rStyle w:val="Refdecomentario"/>
        </w:rPr>
        <w:annotationRef/>
      </w:r>
      <w:r>
        <w:rPr>
          <w:lang w:val="es-CO"/>
        </w:rPr>
        <w:t>Sí, se cotizará global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2F1E44" w15:done="0"/>
  <w15:commentEx w15:paraId="3EA13C30" w15:paraIdParent="002F1E44" w15:done="0"/>
  <w15:commentEx w15:paraId="738EEBA8" w15:paraIdParent="002F1E44" w15:done="0"/>
  <w15:commentEx w15:paraId="34427A9E" w15:done="0"/>
  <w15:commentEx w15:paraId="6820A5BD" w15:paraIdParent="34427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83C34A" w16cex:dateUtc="2026-04-16T21:48:00Z"/>
  <w16cex:commentExtensible w16cex:durableId="6F2786D8" w16cex:dateUtc="2026-04-22T13:05:00Z"/>
  <w16cex:commentExtensible w16cex:durableId="11D887E4" w16cex:dateUtc="2026-04-22T14:39:00Z"/>
  <w16cex:commentExtensible w16cex:durableId="75F2B79E" w16cex:dateUtc="2026-04-17T13:04:00Z"/>
  <w16cex:commentExtensible w16cex:durableId="258C5B56" w16cex:dateUtc="2026-04-22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2F1E44" w16cid:durableId="7983C34A"/>
  <w16cid:commentId w16cid:paraId="3EA13C30" w16cid:durableId="6F2786D8"/>
  <w16cid:commentId w16cid:paraId="738EEBA8" w16cid:durableId="11D887E4"/>
  <w16cid:commentId w16cid:paraId="34427A9E" w16cid:durableId="75F2B79E"/>
  <w16cid:commentId w16cid:paraId="6820A5BD" w16cid:durableId="258C5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69DB" w:rsidP="00492CE6" w:rsidRDefault="005F69DB" w14:paraId="46A8DDBF" w14:textId="77777777">
      <w:r>
        <w:separator/>
      </w:r>
    </w:p>
  </w:endnote>
  <w:endnote w:type="continuationSeparator" w:id="0">
    <w:p w:rsidR="005F69DB" w:rsidP="00492CE6" w:rsidRDefault="005F69DB" w14:paraId="27EF72D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ork Sans">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A7B71" w:rsidRDefault="003A7B71" w14:paraId="57BF31DB" w14:textId="77777777">
    <w:pPr>
      <w:pStyle w:val="Piedepgina"/>
      <w:jc w:val="right"/>
      <w:rPr>
        <w:rFonts w:ascii="Arial" w:hAnsi="Arial" w:cs="Arial"/>
        <w:sz w:val="16"/>
        <w:szCs w:val="16"/>
        <w:lang w:val="es-ES"/>
      </w:rPr>
    </w:pPr>
  </w:p>
  <w:p w:rsidRPr="0015433E" w:rsidR="003A7B71" w:rsidRDefault="003A7B71" w14:paraId="5CE88283" w14:textId="6A19EB80">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rsidRPr="00766FBC" w:rsidR="003A7B71" w:rsidP="00064D07" w:rsidRDefault="003A7B71" w14:paraId="5EE3C144" w14:textId="7777777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69DB" w:rsidP="00492CE6" w:rsidRDefault="005F69DB" w14:paraId="3F9D4484" w14:textId="77777777">
      <w:r>
        <w:separator/>
      </w:r>
    </w:p>
  </w:footnote>
  <w:footnote w:type="continuationSeparator" w:id="0">
    <w:p w:rsidR="005F69DB" w:rsidP="00492CE6" w:rsidRDefault="005F69DB" w14:paraId="1854F60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0D20D1" w:rsidP="000D20D1" w:rsidRDefault="000D20D1" w14:paraId="17C3643D" w14:textId="7D5715C0">
    <w:bookmarkStart w:name="_Hlk136591249" w:id="56"/>
  </w:p>
  <w:p w:rsidR="000D20D1" w:rsidP="000D20D1" w:rsidRDefault="000D20D1" w14:paraId="3DE93215" w14:textId="75326917"/>
  <w:tbl>
    <w:tblPr>
      <w:tblW w:w="6088"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Pr="00E31384" w:rsidR="004813A4" w:rsidTr="00F14BF9" w14:paraId="6CCE5F38" w14:textId="77777777">
      <w:trPr>
        <w:trHeight w:val="701"/>
      </w:trPr>
      <w:tc>
        <w:tcPr>
          <w:tcW w:w="1700" w:type="dxa"/>
          <w:vMerge w:val="restart"/>
        </w:tcPr>
        <w:p w:rsidRPr="000D20D1" w:rsidR="004813A4" w:rsidP="000D20D1" w:rsidRDefault="00F14BF9" w14:paraId="4E680F0A" w14:textId="4F7BBC73">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rsidRPr="009B4676" w:rsidR="004813A4" w:rsidP="000D20D1" w:rsidRDefault="004813A4" w14:paraId="363312C4" w14:textId="7B24D0B8">
          <w:pPr>
            <w:jc w:val="center"/>
            <w:rPr>
              <w:rFonts w:ascii="Arial" w:hAnsi="Arial" w:cs="Arial"/>
              <w:b/>
              <w:sz w:val="24"/>
            </w:rPr>
          </w:pPr>
          <w:bookmarkStart w:name="_Hlk126915421" w:id="57"/>
          <w:r w:rsidRPr="000D20D1">
            <w:rPr>
              <w:rFonts w:ascii="Arial" w:hAnsi="Arial" w:cs="Arial"/>
              <w:b/>
              <w:sz w:val="24"/>
            </w:rPr>
            <w:t>FORMATO DE INFORMACIÓN A PROVEEDORES PARA PRESENTAR COTIZACIONES</w:t>
          </w:r>
        </w:p>
      </w:tc>
      <w:tc>
        <w:tcPr>
          <w:tcW w:w="2131" w:type="dxa"/>
          <w:gridSpan w:val="2"/>
          <w:vAlign w:val="center"/>
        </w:tcPr>
        <w:p w:rsidRPr="00E31384" w:rsidR="004813A4" w:rsidP="000D20D1" w:rsidRDefault="004813A4" w14:paraId="6063B973" w14:textId="29F69EE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Pr="00E31384" w:rsidR="004813A4" w:rsidTr="00F14BF9" w14:paraId="13B72852" w14:textId="77777777">
      <w:tblPrEx>
        <w:tblCellMar>
          <w:left w:w="108" w:type="dxa"/>
          <w:right w:w="108" w:type="dxa"/>
        </w:tblCellMar>
      </w:tblPrEx>
      <w:trPr>
        <w:trHeight w:val="227"/>
      </w:trPr>
      <w:tc>
        <w:tcPr>
          <w:tcW w:w="1700" w:type="dxa"/>
          <w:vMerge/>
        </w:tcPr>
        <w:p w:rsidRPr="009B4676" w:rsidR="004813A4" w:rsidP="000D20D1" w:rsidRDefault="004813A4" w14:paraId="6A76358E" w14:textId="77777777">
          <w:pPr>
            <w:jc w:val="center"/>
            <w:rPr>
              <w:rFonts w:ascii="Arial" w:hAnsi="Arial" w:cs="Arial"/>
              <w:bCs/>
              <w:sz w:val="16"/>
              <w:szCs w:val="16"/>
            </w:rPr>
          </w:pPr>
        </w:p>
      </w:tc>
      <w:tc>
        <w:tcPr>
          <w:tcW w:w="6918" w:type="dxa"/>
          <w:vMerge/>
          <w:vAlign w:val="center"/>
        </w:tcPr>
        <w:p w:rsidRPr="009B4676" w:rsidR="004813A4" w:rsidP="000D20D1" w:rsidRDefault="004813A4" w14:paraId="4427DD81" w14:textId="741F2909">
          <w:pPr>
            <w:jc w:val="center"/>
            <w:rPr>
              <w:rFonts w:ascii="Arial" w:hAnsi="Arial" w:cs="Arial"/>
              <w:bCs/>
              <w:sz w:val="16"/>
              <w:szCs w:val="16"/>
            </w:rPr>
          </w:pPr>
        </w:p>
      </w:tc>
      <w:tc>
        <w:tcPr>
          <w:tcW w:w="2131" w:type="dxa"/>
          <w:gridSpan w:val="2"/>
          <w:vAlign w:val="center"/>
        </w:tcPr>
        <w:p w:rsidRPr="00E31384" w:rsidR="004813A4" w:rsidP="000D20D1" w:rsidRDefault="004813A4" w14:paraId="486988F0" w14:textId="41B560EE">
          <w:pPr>
            <w:jc w:val="center"/>
            <w:outlineLvl w:val="0"/>
            <w:rPr>
              <w:rFonts w:ascii="Arial" w:hAnsi="Arial" w:cs="Arial"/>
              <w:sz w:val="14"/>
              <w:szCs w:val="16"/>
            </w:rPr>
          </w:pPr>
          <w:r w:rsidRPr="006A014D">
            <w:rPr>
              <w:rFonts w:ascii="Arial" w:hAnsi="Arial" w:cs="Arial"/>
              <w:sz w:val="14"/>
              <w:szCs w:val="16"/>
            </w:rPr>
            <w:t>T-GC-F-17</w:t>
          </w:r>
        </w:p>
      </w:tc>
    </w:tr>
    <w:tr w:rsidRPr="00E31384" w:rsidR="004813A4" w:rsidTr="00F14BF9" w14:paraId="7725D2DD" w14:textId="77777777">
      <w:tblPrEx>
        <w:tblCellMar>
          <w:left w:w="108" w:type="dxa"/>
          <w:right w:w="108" w:type="dxa"/>
        </w:tblCellMar>
      </w:tblPrEx>
      <w:trPr>
        <w:trHeight w:val="227"/>
      </w:trPr>
      <w:tc>
        <w:tcPr>
          <w:tcW w:w="1700" w:type="dxa"/>
          <w:vMerge/>
        </w:tcPr>
        <w:p w:rsidRPr="009B4676" w:rsidR="004813A4" w:rsidP="000D20D1" w:rsidRDefault="004813A4" w14:paraId="6CDBE1A5" w14:textId="77777777">
          <w:pPr>
            <w:jc w:val="center"/>
            <w:rPr>
              <w:rFonts w:ascii="Arial" w:hAnsi="Arial" w:cs="Arial"/>
              <w:bCs/>
              <w:sz w:val="16"/>
              <w:szCs w:val="16"/>
            </w:rPr>
          </w:pPr>
        </w:p>
      </w:tc>
      <w:tc>
        <w:tcPr>
          <w:tcW w:w="6918" w:type="dxa"/>
          <w:vMerge/>
          <w:vAlign w:val="center"/>
        </w:tcPr>
        <w:p w:rsidRPr="009B4676" w:rsidR="004813A4" w:rsidP="000D20D1" w:rsidRDefault="004813A4" w14:paraId="7492900D" w14:textId="6C8CB3D5">
          <w:pPr>
            <w:jc w:val="center"/>
            <w:rPr>
              <w:rFonts w:ascii="Arial" w:hAnsi="Arial" w:cs="Arial"/>
              <w:bCs/>
              <w:sz w:val="16"/>
              <w:szCs w:val="16"/>
            </w:rPr>
          </w:pPr>
        </w:p>
      </w:tc>
      <w:tc>
        <w:tcPr>
          <w:tcW w:w="1202" w:type="dxa"/>
          <w:vAlign w:val="center"/>
        </w:tcPr>
        <w:p w:rsidRPr="00E31384" w:rsidR="004813A4" w:rsidP="000D20D1" w:rsidRDefault="0001267E" w14:paraId="35AD40C1" w14:textId="0E91004D">
          <w:pPr>
            <w:jc w:val="center"/>
            <w:outlineLvl w:val="0"/>
            <w:rPr>
              <w:rFonts w:ascii="Arial" w:hAnsi="Arial" w:cs="Arial"/>
              <w:sz w:val="14"/>
              <w:szCs w:val="16"/>
            </w:rPr>
          </w:pPr>
          <w:r>
            <w:rPr>
              <w:rFonts w:ascii="Arial" w:hAnsi="Arial" w:cs="Arial"/>
              <w:sz w:val="14"/>
              <w:szCs w:val="16"/>
            </w:rPr>
            <w:t>08-12-2025</w:t>
          </w:r>
        </w:p>
      </w:tc>
      <w:tc>
        <w:tcPr>
          <w:tcW w:w="929" w:type="dxa"/>
          <w:vAlign w:val="center"/>
        </w:tcPr>
        <w:p w:rsidRPr="00E31384" w:rsidR="004813A4" w:rsidP="000D20D1" w:rsidRDefault="004813A4" w14:paraId="5299F3AB" w14:textId="49C146C0">
          <w:pPr>
            <w:tabs>
              <w:tab w:val="left" w:pos="1061"/>
            </w:tabs>
            <w:jc w:val="center"/>
            <w:outlineLvl w:val="0"/>
            <w:rPr>
              <w:rFonts w:ascii="Arial" w:hAnsi="Arial" w:cs="Arial"/>
              <w:sz w:val="14"/>
              <w:szCs w:val="16"/>
            </w:rPr>
          </w:pPr>
          <w:r>
            <w:rPr>
              <w:rFonts w:ascii="Arial" w:hAnsi="Arial" w:cs="Arial"/>
              <w:sz w:val="14"/>
              <w:szCs w:val="16"/>
            </w:rPr>
            <w:t>V-</w:t>
          </w:r>
          <w:r w:rsidR="0001267E">
            <w:rPr>
              <w:rFonts w:ascii="Arial" w:hAnsi="Arial" w:cs="Arial"/>
              <w:sz w:val="14"/>
              <w:szCs w:val="16"/>
            </w:rPr>
            <w:t>4</w:t>
          </w:r>
        </w:p>
      </w:tc>
    </w:tr>
  </w:tbl>
  <w:bookmarkEnd w:id="56"/>
  <w:bookmarkEnd w:id="57"/>
  <w:p w:rsidRPr="00E31384" w:rsidR="003A7B71" w:rsidP="00747390" w:rsidRDefault="003A7B71" w14:paraId="6392F3A1" w14:textId="77777777">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 w15:restartNumberingAfterBreak="0">
    <w:nsid w:val="2420256A"/>
    <w:multiLevelType w:val="multilevel"/>
    <w:tmpl w:val="2F043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986DB1"/>
    <w:multiLevelType w:val="multilevel"/>
    <w:tmpl w:val="90A8E62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D12DF0"/>
    <w:multiLevelType w:val="hybridMultilevel"/>
    <w:tmpl w:val="2C76374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2E2048F3"/>
    <w:multiLevelType w:val="hybridMultilevel"/>
    <w:tmpl w:val="36DA9FA8"/>
    <w:lvl w:ilvl="0" w:tplc="5A0CF762">
      <w:start w:val="1"/>
      <w:numFmt w:val="decimal"/>
      <w:lvlText w:val="%1."/>
      <w:lvlJc w:val="left"/>
      <w:pPr>
        <w:ind w:left="720" w:hanging="360"/>
      </w:pPr>
      <w:rPr>
        <w:b/>
        <w:bCs/>
      </w:rPr>
    </w:lvl>
    <w:lvl w:ilvl="1" w:tplc="7ADA8AEC">
      <w:start w:val="1"/>
      <w:numFmt w:val="lowerLetter"/>
      <w:lvlText w:val="%2."/>
      <w:lvlJc w:val="left"/>
      <w:pPr>
        <w:ind w:left="1440" w:hanging="360"/>
      </w:pPr>
    </w:lvl>
    <w:lvl w:ilvl="2" w:tplc="E29C0E26">
      <w:start w:val="1"/>
      <w:numFmt w:val="lowerRoman"/>
      <w:lvlText w:val="%3."/>
      <w:lvlJc w:val="right"/>
      <w:pPr>
        <w:ind w:left="2160" w:hanging="180"/>
      </w:pPr>
    </w:lvl>
    <w:lvl w:ilvl="3" w:tplc="177691D0">
      <w:start w:val="1"/>
      <w:numFmt w:val="decimal"/>
      <w:lvlText w:val="%4."/>
      <w:lvlJc w:val="left"/>
      <w:pPr>
        <w:ind w:left="2880" w:hanging="360"/>
      </w:pPr>
    </w:lvl>
    <w:lvl w:ilvl="4" w:tplc="71B474B8">
      <w:start w:val="1"/>
      <w:numFmt w:val="lowerLetter"/>
      <w:lvlText w:val="%5."/>
      <w:lvlJc w:val="left"/>
      <w:pPr>
        <w:ind w:left="3600" w:hanging="360"/>
      </w:pPr>
    </w:lvl>
    <w:lvl w:ilvl="5" w:tplc="3266DDDE">
      <w:start w:val="1"/>
      <w:numFmt w:val="lowerRoman"/>
      <w:lvlText w:val="%6."/>
      <w:lvlJc w:val="right"/>
      <w:pPr>
        <w:ind w:left="4320" w:hanging="180"/>
      </w:pPr>
    </w:lvl>
    <w:lvl w:ilvl="6" w:tplc="1680A2BA">
      <w:start w:val="1"/>
      <w:numFmt w:val="decimal"/>
      <w:lvlText w:val="%7."/>
      <w:lvlJc w:val="left"/>
      <w:pPr>
        <w:ind w:left="5040" w:hanging="360"/>
      </w:pPr>
    </w:lvl>
    <w:lvl w:ilvl="7" w:tplc="36E0B560">
      <w:start w:val="1"/>
      <w:numFmt w:val="lowerLetter"/>
      <w:lvlText w:val="%8."/>
      <w:lvlJc w:val="left"/>
      <w:pPr>
        <w:ind w:left="5760" w:hanging="360"/>
      </w:pPr>
    </w:lvl>
    <w:lvl w:ilvl="8" w:tplc="9124B11A">
      <w:start w:val="1"/>
      <w:numFmt w:val="lowerRoman"/>
      <w:lvlText w:val="%9."/>
      <w:lvlJc w:val="right"/>
      <w:pPr>
        <w:ind w:left="6480" w:hanging="180"/>
      </w:pPr>
    </w:lvl>
  </w:abstractNum>
  <w:abstractNum w:abstractNumId="11"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3"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FD55567"/>
    <w:multiLevelType w:val="hybridMultilevel"/>
    <w:tmpl w:val="8F261DA8"/>
    <w:lvl w:ilvl="0" w:tplc="5B9E1EE2">
      <w:start w:val="1"/>
      <w:numFmt w:val="decimal"/>
      <w:lvlText w:val="%1."/>
      <w:lvlJc w:val="left"/>
      <w:pPr>
        <w:ind w:left="1068" w:hanging="360"/>
      </w:pPr>
      <w:rPr>
        <w:rFonts w:hint="default"/>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7315EA"/>
    <w:multiLevelType w:val="hybridMultilevel"/>
    <w:tmpl w:val="11DC7A86"/>
    <w:lvl w:ilvl="0" w:tplc="7706B7C2">
      <w:start w:val="1"/>
      <w:numFmt w:val="bullet"/>
      <w:lvlText w:val="•"/>
      <w:lvlJc w:val="left"/>
      <w:pPr>
        <w:ind w:left="1065" w:hanging="705"/>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698236852">
    <w:abstractNumId w:val="15"/>
  </w:num>
  <w:num w:numId="2" w16cid:durableId="445274221">
    <w:abstractNumId w:val="3"/>
  </w:num>
  <w:num w:numId="3" w16cid:durableId="1053046674">
    <w:abstractNumId w:val="22"/>
  </w:num>
  <w:num w:numId="4" w16cid:durableId="255403624">
    <w:abstractNumId w:val="1"/>
  </w:num>
  <w:num w:numId="5" w16cid:durableId="2036927271">
    <w:abstractNumId w:val="12"/>
  </w:num>
  <w:num w:numId="6" w16cid:durableId="602036568">
    <w:abstractNumId w:val="0"/>
  </w:num>
  <w:num w:numId="7" w16cid:durableId="1903439486">
    <w:abstractNumId w:val="8"/>
  </w:num>
  <w:num w:numId="8" w16cid:durableId="898125459">
    <w:abstractNumId w:val="5"/>
  </w:num>
  <w:num w:numId="9" w16cid:durableId="1828204766">
    <w:abstractNumId w:val="5"/>
    <w:lvlOverride w:ilvl="0">
      <w:startOverride w:val="1"/>
    </w:lvlOverride>
    <w:lvlOverride w:ilvl="1"/>
    <w:lvlOverride w:ilvl="2"/>
    <w:lvlOverride w:ilvl="3"/>
    <w:lvlOverride w:ilvl="4"/>
    <w:lvlOverride w:ilvl="5"/>
    <w:lvlOverride w:ilvl="6"/>
    <w:lvlOverride w:ilvl="7"/>
    <w:lvlOverride w:ilvl="8"/>
  </w:num>
  <w:num w:numId="10" w16cid:durableId="1989744993">
    <w:abstractNumId w:val="2"/>
  </w:num>
  <w:num w:numId="11" w16cid:durableId="1209995350">
    <w:abstractNumId w:val="19"/>
  </w:num>
  <w:num w:numId="12" w16cid:durableId="65804558">
    <w:abstractNumId w:val="13"/>
  </w:num>
  <w:num w:numId="13" w16cid:durableId="229312336">
    <w:abstractNumId w:val="20"/>
  </w:num>
  <w:num w:numId="14" w16cid:durableId="1123881915">
    <w:abstractNumId w:val="9"/>
  </w:num>
  <w:num w:numId="15" w16cid:durableId="111747153">
    <w:abstractNumId w:val="18"/>
  </w:num>
  <w:num w:numId="16" w16cid:durableId="773939764">
    <w:abstractNumId w:val="11"/>
  </w:num>
  <w:num w:numId="17" w16cid:durableId="2002733627">
    <w:abstractNumId w:val="16"/>
  </w:num>
  <w:num w:numId="18" w16cid:durableId="1216047213">
    <w:abstractNumId w:val="4"/>
  </w:num>
  <w:num w:numId="19" w16cid:durableId="57830161">
    <w:abstractNumId w:val="17"/>
  </w:num>
  <w:num w:numId="20" w16cid:durableId="1546329444">
    <w:abstractNumId w:val="21"/>
  </w:num>
  <w:num w:numId="21" w16cid:durableId="443425636">
    <w:abstractNumId w:val="6"/>
  </w:num>
  <w:num w:numId="22" w16cid:durableId="91168843">
    <w:abstractNumId w:val="14"/>
  </w:num>
  <w:num w:numId="23" w16cid:durableId="1528717534">
    <w:abstractNumId w:val="10"/>
  </w:num>
  <w:num w:numId="24" w16cid:durableId="104467010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MAIRA HEREDIA CRUZ">
    <w15:presenceInfo w15:providerId="AD" w15:userId="S::oheredia@minenergia.gov.co::127dbdfa-0b22-40c9-819a-876202e68061"/>
  </w15:person>
  <w15:person w15:author="JOAN RENE CARVAJAL RAMIREZ">
    <w15:presenceInfo w15:providerId="AD" w15:userId="S::jrcarvajal@minenergia.gov.co::510c48a7-da08-4963-ba2c-f37cdd3e680f"/>
  </w15:person>
  <w15:person w15:author="LUCIANO ALFONSO PINILLA PEDRAZA">
    <w15:presenceInfo w15:providerId="AD" w15:userId="S::lapinilla@minenergia.gov.co::1022308d-3246-498d-aba0-44b078ccd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trackRevisions w:val="true"/>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67E"/>
    <w:rsid w:val="000129BA"/>
    <w:rsid w:val="00015FF6"/>
    <w:rsid w:val="00016623"/>
    <w:rsid w:val="00017853"/>
    <w:rsid w:val="000201E0"/>
    <w:rsid w:val="00020921"/>
    <w:rsid w:val="00020AC5"/>
    <w:rsid w:val="00021F9A"/>
    <w:rsid w:val="000227AC"/>
    <w:rsid w:val="0002286E"/>
    <w:rsid w:val="00023920"/>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4038"/>
    <w:rsid w:val="0004533D"/>
    <w:rsid w:val="000570BA"/>
    <w:rsid w:val="000619A4"/>
    <w:rsid w:val="000622D5"/>
    <w:rsid w:val="0006492F"/>
    <w:rsid w:val="00064D07"/>
    <w:rsid w:val="00065CE4"/>
    <w:rsid w:val="00066E55"/>
    <w:rsid w:val="000674CD"/>
    <w:rsid w:val="00072A3E"/>
    <w:rsid w:val="00075778"/>
    <w:rsid w:val="00077050"/>
    <w:rsid w:val="000812FD"/>
    <w:rsid w:val="00082417"/>
    <w:rsid w:val="00082A46"/>
    <w:rsid w:val="00084118"/>
    <w:rsid w:val="00086A9A"/>
    <w:rsid w:val="000903CE"/>
    <w:rsid w:val="00092A88"/>
    <w:rsid w:val="0009607F"/>
    <w:rsid w:val="000965E3"/>
    <w:rsid w:val="0009769C"/>
    <w:rsid w:val="000A2F1E"/>
    <w:rsid w:val="000A44A9"/>
    <w:rsid w:val="000A703F"/>
    <w:rsid w:val="000A710F"/>
    <w:rsid w:val="000A7CEB"/>
    <w:rsid w:val="000B012C"/>
    <w:rsid w:val="000B04CF"/>
    <w:rsid w:val="000B16D0"/>
    <w:rsid w:val="000B206D"/>
    <w:rsid w:val="000B32B0"/>
    <w:rsid w:val="000C2A72"/>
    <w:rsid w:val="000C7404"/>
    <w:rsid w:val="000D09FF"/>
    <w:rsid w:val="000D20D1"/>
    <w:rsid w:val="000D5B89"/>
    <w:rsid w:val="000E2ACD"/>
    <w:rsid w:val="000E3213"/>
    <w:rsid w:val="000E774A"/>
    <w:rsid w:val="000E7FA7"/>
    <w:rsid w:val="000F068B"/>
    <w:rsid w:val="000F5259"/>
    <w:rsid w:val="000F6F88"/>
    <w:rsid w:val="000F70D5"/>
    <w:rsid w:val="000F76AA"/>
    <w:rsid w:val="000F7A16"/>
    <w:rsid w:val="000F7C5B"/>
    <w:rsid w:val="0010092B"/>
    <w:rsid w:val="0010219D"/>
    <w:rsid w:val="001038A7"/>
    <w:rsid w:val="001132DB"/>
    <w:rsid w:val="00114C0C"/>
    <w:rsid w:val="001156AF"/>
    <w:rsid w:val="00116285"/>
    <w:rsid w:val="001163CB"/>
    <w:rsid w:val="0012300C"/>
    <w:rsid w:val="001262A4"/>
    <w:rsid w:val="001304A1"/>
    <w:rsid w:val="0013231D"/>
    <w:rsid w:val="00135085"/>
    <w:rsid w:val="00136854"/>
    <w:rsid w:val="00137115"/>
    <w:rsid w:val="00141AD3"/>
    <w:rsid w:val="00145631"/>
    <w:rsid w:val="0015433E"/>
    <w:rsid w:val="001547BA"/>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36FB"/>
    <w:rsid w:val="001947FF"/>
    <w:rsid w:val="0019658A"/>
    <w:rsid w:val="00196EA6"/>
    <w:rsid w:val="001A76D9"/>
    <w:rsid w:val="001B249C"/>
    <w:rsid w:val="001B5958"/>
    <w:rsid w:val="001B72AA"/>
    <w:rsid w:val="001C2973"/>
    <w:rsid w:val="001C3A97"/>
    <w:rsid w:val="001C544B"/>
    <w:rsid w:val="001C5972"/>
    <w:rsid w:val="001C6176"/>
    <w:rsid w:val="001C6F13"/>
    <w:rsid w:val="001C7744"/>
    <w:rsid w:val="001D428A"/>
    <w:rsid w:val="001D471A"/>
    <w:rsid w:val="001D7712"/>
    <w:rsid w:val="001E1D3F"/>
    <w:rsid w:val="001E2F34"/>
    <w:rsid w:val="001E6415"/>
    <w:rsid w:val="001E7933"/>
    <w:rsid w:val="001F393B"/>
    <w:rsid w:val="001F4456"/>
    <w:rsid w:val="001F73DC"/>
    <w:rsid w:val="001F7970"/>
    <w:rsid w:val="00200BF8"/>
    <w:rsid w:val="002010C0"/>
    <w:rsid w:val="00203806"/>
    <w:rsid w:val="002046A7"/>
    <w:rsid w:val="00205AD9"/>
    <w:rsid w:val="00206A4D"/>
    <w:rsid w:val="00207AD3"/>
    <w:rsid w:val="0021145F"/>
    <w:rsid w:val="00211E60"/>
    <w:rsid w:val="00212F90"/>
    <w:rsid w:val="00216875"/>
    <w:rsid w:val="0022050D"/>
    <w:rsid w:val="002220F0"/>
    <w:rsid w:val="00226866"/>
    <w:rsid w:val="002279F1"/>
    <w:rsid w:val="00230279"/>
    <w:rsid w:val="00230D76"/>
    <w:rsid w:val="00232482"/>
    <w:rsid w:val="00233575"/>
    <w:rsid w:val="00241D97"/>
    <w:rsid w:val="00242791"/>
    <w:rsid w:val="00250F8C"/>
    <w:rsid w:val="00254151"/>
    <w:rsid w:val="00256019"/>
    <w:rsid w:val="00260FE0"/>
    <w:rsid w:val="00263E56"/>
    <w:rsid w:val="00264F7A"/>
    <w:rsid w:val="00272B65"/>
    <w:rsid w:val="00281D10"/>
    <w:rsid w:val="0028269B"/>
    <w:rsid w:val="0028525B"/>
    <w:rsid w:val="002870F1"/>
    <w:rsid w:val="00290BFF"/>
    <w:rsid w:val="002910F4"/>
    <w:rsid w:val="00291841"/>
    <w:rsid w:val="0029300B"/>
    <w:rsid w:val="0029360D"/>
    <w:rsid w:val="002A1F7D"/>
    <w:rsid w:val="002A7048"/>
    <w:rsid w:val="002A766D"/>
    <w:rsid w:val="002B1DF4"/>
    <w:rsid w:val="002B352E"/>
    <w:rsid w:val="002B62DF"/>
    <w:rsid w:val="002B6F3E"/>
    <w:rsid w:val="002C1C72"/>
    <w:rsid w:val="002C301D"/>
    <w:rsid w:val="002C3631"/>
    <w:rsid w:val="002C3EA6"/>
    <w:rsid w:val="002C3EDF"/>
    <w:rsid w:val="002C5460"/>
    <w:rsid w:val="002C6E31"/>
    <w:rsid w:val="002C7CA8"/>
    <w:rsid w:val="002D37FA"/>
    <w:rsid w:val="002D5F3E"/>
    <w:rsid w:val="002D7DFA"/>
    <w:rsid w:val="002E006A"/>
    <w:rsid w:val="002E1F4D"/>
    <w:rsid w:val="002E636A"/>
    <w:rsid w:val="002F4D4C"/>
    <w:rsid w:val="002F4EA4"/>
    <w:rsid w:val="002F5B83"/>
    <w:rsid w:val="002F7D26"/>
    <w:rsid w:val="00303719"/>
    <w:rsid w:val="003054B5"/>
    <w:rsid w:val="00307B12"/>
    <w:rsid w:val="00320155"/>
    <w:rsid w:val="00321047"/>
    <w:rsid w:val="00321D0F"/>
    <w:rsid w:val="00321E16"/>
    <w:rsid w:val="00322E2F"/>
    <w:rsid w:val="00325DB1"/>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0683"/>
    <w:rsid w:val="003610B7"/>
    <w:rsid w:val="003640CB"/>
    <w:rsid w:val="003645C0"/>
    <w:rsid w:val="00370F61"/>
    <w:rsid w:val="00372F6C"/>
    <w:rsid w:val="00373A30"/>
    <w:rsid w:val="00375549"/>
    <w:rsid w:val="003759A3"/>
    <w:rsid w:val="00377460"/>
    <w:rsid w:val="003826F5"/>
    <w:rsid w:val="0038683E"/>
    <w:rsid w:val="00391583"/>
    <w:rsid w:val="00393999"/>
    <w:rsid w:val="00393B26"/>
    <w:rsid w:val="00394026"/>
    <w:rsid w:val="00395F2B"/>
    <w:rsid w:val="003960A3"/>
    <w:rsid w:val="003A08E4"/>
    <w:rsid w:val="003A0CEA"/>
    <w:rsid w:val="003A3C26"/>
    <w:rsid w:val="003A3DA0"/>
    <w:rsid w:val="003A790C"/>
    <w:rsid w:val="003A7AA5"/>
    <w:rsid w:val="003A7B71"/>
    <w:rsid w:val="003B2121"/>
    <w:rsid w:val="003B3FE6"/>
    <w:rsid w:val="003B65E7"/>
    <w:rsid w:val="003C183B"/>
    <w:rsid w:val="003C3B88"/>
    <w:rsid w:val="003C582F"/>
    <w:rsid w:val="003D2A5D"/>
    <w:rsid w:val="003D42C6"/>
    <w:rsid w:val="003D5DEC"/>
    <w:rsid w:val="003D7745"/>
    <w:rsid w:val="003E3B2F"/>
    <w:rsid w:val="003E7A39"/>
    <w:rsid w:val="003F7D9C"/>
    <w:rsid w:val="00401A82"/>
    <w:rsid w:val="0040252B"/>
    <w:rsid w:val="00404EFC"/>
    <w:rsid w:val="00406058"/>
    <w:rsid w:val="00407681"/>
    <w:rsid w:val="00412521"/>
    <w:rsid w:val="004132E8"/>
    <w:rsid w:val="00414C2D"/>
    <w:rsid w:val="0041606F"/>
    <w:rsid w:val="00420BB3"/>
    <w:rsid w:val="00421528"/>
    <w:rsid w:val="00423973"/>
    <w:rsid w:val="00424044"/>
    <w:rsid w:val="0043052F"/>
    <w:rsid w:val="00431C5B"/>
    <w:rsid w:val="00434683"/>
    <w:rsid w:val="00435FEB"/>
    <w:rsid w:val="00445369"/>
    <w:rsid w:val="00450F38"/>
    <w:rsid w:val="00451304"/>
    <w:rsid w:val="004531C6"/>
    <w:rsid w:val="00456E7F"/>
    <w:rsid w:val="00461102"/>
    <w:rsid w:val="0046297A"/>
    <w:rsid w:val="00464765"/>
    <w:rsid w:val="00464F20"/>
    <w:rsid w:val="0046690E"/>
    <w:rsid w:val="00470D2E"/>
    <w:rsid w:val="004711D6"/>
    <w:rsid w:val="00471E21"/>
    <w:rsid w:val="00474F06"/>
    <w:rsid w:val="0047618F"/>
    <w:rsid w:val="004775A8"/>
    <w:rsid w:val="004813A4"/>
    <w:rsid w:val="00481750"/>
    <w:rsid w:val="00481CFF"/>
    <w:rsid w:val="004821C1"/>
    <w:rsid w:val="00483940"/>
    <w:rsid w:val="0048651C"/>
    <w:rsid w:val="00491130"/>
    <w:rsid w:val="00491BFD"/>
    <w:rsid w:val="0049263A"/>
    <w:rsid w:val="00492CE6"/>
    <w:rsid w:val="004954B1"/>
    <w:rsid w:val="004A070F"/>
    <w:rsid w:val="004A1EC8"/>
    <w:rsid w:val="004A38D4"/>
    <w:rsid w:val="004A6413"/>
    <w:rsid w:val="004B0499"/>
    <w:rsid w:val="004B45FB"/>
    <w:rsid w:val="004B4F0E"/>
    <w:rsid w:val="004B6612"/>
    <w:rsid w:val="004D2B4D"/>
    <w:rsid w:val="004D2F22"/>
    <w:rsid w:val="004D4E03"/>
    <w:rsid w:val="004D7A1E"/>
    <w:rsid w:val="004E0755"/>
    <w:rsid w:val="004E0D32"/>
    <w:rsid w:val="004E0FBF"/>
    <w:rsid w:val="004E2593"/>
    <w:rsid w:val="004E36BB"/>
    <w:rsid w:val="004E51FC"/>
    <w:rsid w:val="004E6B4A"/>
    <w:rsid w:val="004F06FB"/>
    <w:rsid w:val="004F58FC"/>
    <w:rsid w:val="004F5C9C"/>
    <w:rsid w:val="005111E1"/>
    <w:rsid w:val="00511CD3"/>
    <w:rsid w:val="00511F40"/>
    <w:rsid w:val="0051316D"/>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3A64"/>
    <w:rsid w:val="005449C0"/>
    <w:rsid w:val="00545426"/>
    <w:rsid w:val="005465A1"/>
    <w:rsid w:val="00550B82"/>
    <w:rsid w:val="005545CC"/>
    <w:rsid w:val="00563F6C"/>
    <w:rsid w:val="0057068B"/>
    <w:rsid w:val="005706A7"/>
    <w:rsid w:val="005735CC"/>
    <w:rsid w:val="00576393"/>
    <w:rsid w:val="00576452"/>
    <w:rsid w:val="00576993"/>
    <w:rsid w:val="00577440"/>
    <w:rsid w:val="0057754B"/>
    <w:rsid w:val="005775C2"/>
    <w:rsid w:val="00581633"/>
    <w:rsid w:val="00581E4E"/>
    <w:rsid w:val="0058207E"/>
    <w:rsid w:val="00584414"/>
    <w:rsid w:val="00584C1C"/>
    <w:rsid w:val="00586F71"/>
    <w:rsid w:val="00593036"/>
    <w:rsid w:val="005948C9"/>
    <w:rsid w:val="00595852"/>
    <w:rsid w:val="00595E8C"/>
    <w:rsid w:val="00596A62"/>
    <w:rsid w:val="005A0522"/>
    <w:rsid w:val="005A2220"/>
    <w:rsid w:val="005A5C12"/>
    <w:rsid w:val="005A6C69"/>
    <w:rsid w:val="005B00DF"/>
    <w:rsid w:val="005B22B3"/>
    <w:rsid w:val="005B3EFF"/>
    <w:rsid w:val="005B46E7"/>
    <w:rsid w:val="005B50DD"/>
    <w:rsid w:val="005B695E"/>
    <w:rsid w:val="005B7274"/>
    <w:rsid w:val="005C0481"/>
    <w:rsid w:val="005C3E67"/>
    <w:rsid w:val="005C7560"/>
    <w:rsid w:val="005C76F4"/>
    <w:rsid w:val="005C777C"/>
    <w:rsid w:val="005D16C3"/>
    <w:rsid w:val="005D2307"/>
    <w:rsid w:val="005E1B99"/>
    <w:rsid w:val="005E5337"/>
    <w:rsid w:val="005E663D"/>
    <w:rsid w:val="005E75C2"/>
    <w:rsid w:val="005F17AA"/>
    <w:rsid w:val="005F2648"/>
    <w:rsid w:val="005F2EA6"/>
    <w:rsid w:val="005F342C"/>
    <w:rsid w:val="005F4110"/>
    <w:rsid w:val="005F69DB"/>
    <w:rsid w:val="00603020"/>
    <w:rsid w:val="00604CA2"/>
    <w:rsid w:val="00605FDB"/>
    <w:rsid w:val="00607FDE"/>
    <w:rsid w:val="00617139"/>
    <w:rsid w:val="00620E9E"/>
    <w:rsid w:val="0062555F"/>
    <w:rsid w:val="00626DFC"/>
    <w:rsid w:val="00627DDF"/>
    <w:rsid w:val="00635720"/>
    <w:rsid w:val="00635865"/>
    <w:rsid w:val="006363AE"/>
    <w:rsid w:val="006410B7"/>
    <w:rsid w:val="006431E6"/>
    <w:rsid w:val="00643CCB"/>
    <w:rsid w:val="00644C83"/>
    <w:rsid w:val="006456D0"/>
    <w:rsid w:val="006472FB"/>
    <w:rsid w:val="00653106"/>
    <w:rsid w:val="00655D75"/>
    <w:rsid w:val="00656175"/>
    <w:rsid w:val="00664D63"/>
    <w:rsid w:val="006700C6"/>
    <w:rsid w:val="006702D5"/>
    <w:rsid w:val="00671135"/>
    <w:rsid w:val="00672325"/>
    <w:rsid w:val="006724E7"/>
    <w:rsid w:val="00672508"/>
    <w:rsid w:val="006729E3"/>
    <w:rsid w:val="00677E15"/>
    <w:rsid w:val="00681E59"/>
    <w:rsid w:val="006822BA"/>
    <w:rsid w:val="006847E6"/>
    <w:rsid w:val="00684CDF"/>
    <w:rsid w:val="006863E7"/>
    <w:rsid w:val="00693AB5"/>
    <w:rsid w:val="00696383"/>
    <w:rsid w:val="006A014D"/>
    <w:rsid w:val="006A0796"/>
    <w:rsid w:val="006A323A"/>
    <w:rsid w:val="006A46B4"/>
    <w:rsid w:val="006A7ECD"/>
    <w:rsid w:val="006B03D8"/>
    <w:rsid w:val="006B13EF"/>
    <w:rsid w:val="006B2CF2"/>
    <w:rsid w:val="006B5D4B"/>
    <w:rsid w:val="006C1553"/>
    <w:rsid w:val="006D1FBB"/>
    <w:rsid w:val="006D3597"/>
    <w:rsid w:val="006D5CB8"/>
    <w:rsid w:val="006D6033"/>
    <w:rsid w:val="006D70E0"/>
    <w:rsid w:val="006D7A9E"/>
    <w:rsid w:val="006E0CCD"/>
    <w:rsid w:val="006E3FB5"/>
    <w:rsid w:val="006F1615"/>
    <w:rsid w:val="006F4D2F"/>
    <w:rsid w:val="006F515C"/>
    <w:rsid w:val="006F6BAE"/>
    <w:rsid w:val="006F70F9"/>
    <w:rsid w:val="00700A89"/>
    <w:rsid w:val="00700E98"/>
    <w:rsid w:val="007070BB"/>
    <w:rsid w:val="007130DF"/>
    <w:rsid w:val="007139A6"/>
    <w:rsid w:val="00717765"/>
    <w:rsid w:val="00722088"/>
    <w:rsid w:val="00723ED1"/>
    <w:rsid w:val="00727CE3"/>
    <w:rsid w:val="00735715"/>
    <w:rsid w:val="00743701"/>
    <w:rsid w:val="00747390"/>
    <w:rsid w:val="00761BD2"/>
    <w:rsid w:val="00762EC7"/>
    <w:rsid w:val="0076681D"/>
    <w:rsid w:val="00766FBC"/>
    <w:rsid w:val="00773118"/>
    <w:rsid w:val="007747D2"/>
    <w:rsid w:val="00775EB4"/>
    <w:rsid w:val="00776882"/>
    <w:rsid w:val="00777DB9"/>
    <w:rsid w:val="007801E2"/>
    <w:rsid w:val="00780661"/>
    <w:rsid w:val="00785638"/>
    <w:rsid w:val="00786953"/>
    <w:rsid w:val="00792DD2"/>
    <w:rsid w:val="00794B5C"/>
    <w:rsid w:val="00795CCE"/>
    <w:rsid w:val="007A2B4F"/>
    <w:rsid w:val="007A46A3"/>
    <w:rsid w:val="007A5EBE"/>
    <w:rsid w:val="007A68E9"/>
    <w:rsid w:val="007B137D"/>
    <w:rsid w:val="007B2419"/>
    <w:rsid w:val="007C0243"/>
    <w:rsid w:val="007C1C64"/>
    <w:rsid w:val="007C5249"/>
    <w:rsid w:val="007D2FDC"/>
    <w:rsid w:val="007D3858"/>
    <w:rsid w:val="007D7951"/>
    <w:rsid w:val="007D7F2D"/>
    <w:rsid w:val="007E0261"/>
    <w:rsid w:val="007E1B9C"/>
    <w:rsid w:val="007E1E01"/>
    <w:rsid w:val="007E492C"/>
    <w:rsid w:val="007E7D5A"/>
    <w:rsid w:val="007F102D"/>
    <w:rsid w:val="007F1EF3"/>
    <w:rsid w:val="007F2329"/>
    <w:rsid w:val="007F5C7D"/>
    <w:rsid w:val="007F5FA7"/>
    <w:rsid w:val="007F6DEA"/>
    <w:rsid w:val="007F73FE"/>
    <w:rsid w:val="008000EA"/>
    <w:rsid w:val="00805820"/>
    <w:rsid w:val="00810B2A"/>
    <w:rsid w:val="00814E2E"/>
    <w:rsid w:val="00815E69"/>
    <w:rsid w:val="0082031E"/>
    <w:rsid w:val="00821F3C"/>
    <w:rsid w:val="0082289E"/>
    <w:rsid w:val="008242E7"/>
    <w:rsid w:val="00824E33"/>
    <w:rsid w:val="008254DF"/>
    <w:rsid w:val="00826BB8"/>
    <w:rsid w:val="00826CEE"/>
    <w:rsid w:val="008302FF"/>
    <w:rsid w:val="008330D6"/>
    <w:rsid w:val="00835690"/>
    <w:rsid w:val="0083624F"/>
    <w:rsid w:val="00836FA4"/>
    <w:rsid w:val="00837A4B"/>
    <w:rsid w:val="008418C4"/>
    <w:rsid w:val="00841C79"/>
    <w:rsid w:val="00841DCB"/>
    <w:rsid w:val="0084349E"/>
    <w:rsid w:val="0084411B"/>
    <w:rsid w:val="00845CC3"/>
    <w:rsid w:val="008469D8"/>
    <w:rsid w:val="00847EC3"/>
    <w:rsid w:val="0085015B"/>
    <w:rsid w:val="00857722"/>
    <w:rsid w:val="00857FEF"/>
    <w:rsid w:val="008610E7"/>
    <w:rsid w:val="00863248"/>
    <w:rsid w:val="00864713"/>
    <w:rsid w:val="00865BC9"/>
    <w:rsid w:val="00866D49"/>
    <w:rsid w:val="00870925"/>
    <w:rsid w:val="0087357F"/>
    <w:rsid w:val="00883206"/>
    <w:rsid w:val="00883972"/>
    <w:rsid w:val="00884E41"/>
    <w:rsid w:val="00885A36"/>
    <w:rsid w:val="008862E5"/>
    <w:rsid w:val="0089106A"/>
    <w:rsid w:val="0089157B"/>
    <w:rsid w:val="00891A1C"/>
    <w:rsid w:val="00895DED"/>
    <w:rsid w:val="008A0592"/>
    <w:rsid w:val="008A07A6"/>
    <w:rsid w:val="008A0B98"/>
    <w:rsid w:val="008A4BD1"/>
    <w:rsid w:val="008A7A20"/>
    <w:rsid w:val="008B035F"/>
    <w:rsid w:val="008B2563"/>
    <w:rsid w:val="008B79A7"/>
    <w:rsid w:val="008C1B16"/>
    <w:rsid w:val="008C3E97"/>
    <w:rsid w:val="008C548B"/>
    <w:rsid w:val="008C55CD"/>
    <w:rsid w:val="008D1C0B"/>
    <w:rsid w:val="008D5D4F"/>
    <w:rsid w:val="008D6FAC"/>
    <w:rsid w:val="008D77CB"/>
    <w:rsid w:val="008E0376"/>
    <w:rsid w:val="008E0D3B"/>
    <w:rsid w:val="008E1673"/>
    <w:rsid w:val="008E2407"/>
    <w:rsid w:val="008E28E9"/>
    <w:rsid w:val="008E442B"/>
    <w:rsid w:val="008F0198"/>
    <w:rsid w:val="008F2955"/>
    <w:rsid w:val="008F5691"/>
    <w:rsid w:val="008F5E21"/>
    <w:rsid w:val="008F7E07"/>
    <w:rsid w:val="00900325"/>
    <w:rsid w:val="00902B8D"/>
    <w:rsid w:val="009074B1"/>
    <w:rsid w:val="009108A7"/>
    <w:rsid w:val="00913B96"/>
    <w:rsid w:val="009157E2"/>
    <w:rsid w:val="009269E3"/>
    <w:rsid w:val="00927E88"/>
    <w:rsid w:val="009320B1"/>
    <w:rsid w:val="0093233D"/>
    <w:rsid w:val="009337EE"/>
    <w:rsid w:val="0093569F"/>
    <w:rsid w:val="00935ABB"/>
    <w:rsid w:val="009373CD"/>
    <w:rsid w:val="00937B5D"/>
    <w:rsid w:val="00937DB5"/>
    <w:rsid w:val="00941C0F"/>
    <w:rsid w:val="0094428A"/>
    <w:rsid w:val="009462BD"/>
    <w:rsid w:val="009464CC"/>
    <w:rsid w:val="0094658A"/>
    <w:rsid w:val="00947B8E"/>
    <w:rsid w:val="009518A3"/>
    <w:rsid w:val="00951CD2"/>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48A9"/>
    <w:rsid w:val="00975A77"/>
    <w:rsid w:val="00976246"/>
    <w:rsid w:val="00977338"/>
    <w:rsid w:val="009812D3"/>
    <w:rsid w:val="00982422"/>
    <w:rsid w:val="00983115"/>
    <w:rsid w:val="00985600"/>
    <w:rsid w:val="00985743"/>
    <w:rsid w:val="00986D86"/>
    <w:rsid w:val="00987244"/>
    <w:rsid w:val="00996FE2"/>
    <w:rsid w:val="0099735E"/>
    <w:rsid w:val="00997F04"/>
    <w:rsid w:val="009B05CC"/>
    <w:rsid w:val="009B1AEA"/>
    <w:rsid w:val="009C0153"/>
    <w:rsid w:val="009C1730"/>
    <w:rsid w:val="009C26BB"/>
    <w:rsid w:val="009D035E"/>
    <w:rsid w:val="009D0979"/>
    <w:rsid w:val="009D1153"/>
    <w:rsid w:val="009D4DC6"/>
    <w:rsid w:val="009D69C9"/>
    <w:rsid w:val="009E28E3"/>
    <w:rsid w:val="009E3962"/>
    <w:rsid w:val="009E72AF"/>
    <w:rsid w:val="009F2DE5"/>
    <w:rsid w:val="009F52C8"/>
    <w:rsid w:val="009F7BBA"/>
    <w:rsid w:val="00A00156"/>
    <w:rsid w:val="00A01A45"/>
    <w:rsid w:val="00A03C04"/>
    <w:rsid w:val="00A051D6"/>
    <w:rsid w:val="00A06BBA"/>
    <w:rsid w:val="00A12323"/>
    <w:rsid w:val="00A156EE"/>
    <w:rsid w:val="00A164C2"/>
    <w:rsid w:val="00A1698E"/>
    <w:rsid w:val="00A20644"/>
    <w:rsid w:val="00A2214C"/>
    <w:rsid w:val="00A277D1"/>
    <w:rsid w:val="00A31312"/>
    <w:rsid w:val="00A36544"/>
    <w:rsid w:val="00A367E9"/>
    <w:rsid w:val="00A47933"/>
    <w:rsid w:val="00A5020C"/>
    <w:rsid w:val="00A51620"/>
    <w:rsid w:val="00A54CC5"/>
    <w:rsid w:val="00A55CBF"/>
    <w:rsid w:val="00A56AED"/>
    <w:rsid w:val="00A615F2"/>
    <w:rsid w:val="00A636B0"/>
    <w:rsid w:val="00A679AB"/>
    <w:rsid w:val="00A67E19"/>
    <w:rsid w:val="00A75F98"/>
    <w:rsid w:val="00A81870"/>
    <w:rsid w:val="00A8714C"/>
    <w:rsid w:val="00A87186"/>
    <w:rsid w:val="00A87A8C"/>
    <w:rsid w:val="00A94D02"/>
    <w:rsid w:val="00A95965"/>
    <w:rsid w:val="00AA1881"/>
    <w:rsid w:val="00AA1DF3"/>
    <w:rsid w:val="00AB1179"/>
    <w:rsid w:val="00AB17CE"/>
    <w:rsid w:val="00AB4D0D"/>
    <w:rsid w:val="00AB4D74"/>
    <w:rsid w:val="00AC3F97"/>
    <w:rsid w:val="00AC41BB"/>
    <w:rsid w:val="00AC5172"/>
    <w:rsid w:val="00AC6893"/>
    <w:rsid w:val="00AC729F"/>
    <w:rsid w:val="00AC7E35"/>
    <w:rsid w:val="00AD09E1"/>
    <w:rsid w:val="00AD1585"/>
    <w:rsid w:val="00AD214E"/>
    <w:rsid w:val="00AD3636"/>
    <w:rsid w:val="00AD66F7"/>
    <w:rsid w:val="00AE5A97"/>
    <w:rsid w:val="00AE5DC8"/>
    <w:rsid w:val="00AF1B74"/>
    <w:rsid w:val="00AF2C25"/>
    <w:rsid w:val="00AF4B80"/>
    <w:rsid w:val="00B00D87"/>
    <w:rsid w:val="00B01731"/>
    <w:rsid w:val="00B028AB"/>
    <w:rsid w:val="00B029BE"/>
    <w:rsid w:val="00B120E0"/>
    <w:rsid w:val="00B13986"/>
    <w:rsid w:val="00B16199"/>
    <w:rsid w:val="00B20501"/>
    <w:rsid w:val="00B2258A"/>
    <w:rsid w:val="00B230F2"/>
    <w:rsid w:val="00B236B3"/>
    <w:rsid w:val="00B243AA"/>
    <w:rsid w:val="00B30FB2"/>
    <w:rsid w:val="00B32C93"/>
    <w:rsid w:val="00B33761"/>
    <w:rsid w:val="00B35873"/>
    <w:rsid w:val="00B35B3C"/>
    <w:rsid w:val="00B458E3"/>
    <w:rsid w:val="00B45D7D"/>
    <w:rsid w:val="00B53C29"/>
    <w:rsid w:val="00B552EB"/>
    <w:rsid w:val="00B60B9D"/>
    <w:rsid w:val="00B6338C"/>
    <w:rsid w:val="00B649D5"/>
    <w:rsid w:val="00B66100"/>
    <w:rsid w:val="00B67154"/>
    <w:rsid w:val="00B759BC"/>
    <w:rsid w:val="00B8051B"/>
    <w:rsid w:val="00B8287A"/>
    <w:rsid w:val="00B83B99"/>
    <w:rsid w:val="00B840EA"/>
    <w:rsid w:val="00B92F9F"/>
    <w:rsid w:val="00B97190"/>
    <w:rsid w:val="00B9732F"/>
    <w:rsid w:val="00BA0100"/>
    <w:rsid w:val="00BA4A65"/>
    <w:rsid w:val="00BB1CAB"/>
    <w:rsid w:val="00BB1D2D"/>
    <w:rsid w:val="00BB3983"/>
    <w:rsid w:val="00BB3CF0"/>
    <w:rsid w:val="00BB4A93"/>
    <w:rsid w:val="00BB739E"/>
    <w:rsid w:val="00BB75CA"/>
    <w:rsid w:val="00BC58D6"/>
    <w:rsid w:val="00BC72A9"/>
    <w:rsid w:val="00BD1725"/>
    <w:rsid w:val="00BD2620"/>
    <w:rsid w:val="00BD4F39"/>
    <w:rsid w:val="00BD66ED"/>
    <w:rsid w:val="00BD6F30"/>
    <w:rsid w:val="00BD7336"/>
    <w:rsid w:val="00BE4B7E"/>
    <w:rsid w:val="00BE4C6B"/>
    <w:rsid w:val="00BF186C"/>
    <w:rsid w:val="00BF31BD"/>
    <w:rsid w:val="00BF644A"/>
    <w:rsid w:val="00BF7AB1"/>
    <w:rsid w:val="00C00764"/>
    <w:rsid w:val="00C00E58"/>
    <w:rsid w:val="00C01987"/>
    <w:rsid w:val="00C01ECD"/>
    <w:rsid w:val="00C03C13"/>
    <w:rsid w:val="00C14F5E"/>
    <w:rsid w:val="00C1611E"/>
    <w:rsid w:val="00C16B68"/>
    <w:rsid w:val="00C22AEA"/>
    <w:rsid w:val="00C23945"/>
    <w:rsid w:val="00C23FC2"/>
    <w:rsid w:val="00C24A0B"/>
    <w:rsid w:val="00C25B33"/>
    <w:rsid w:val="00C25D4A"/>
    <w:rsid w:val="00C265AD"/>
    <w:rsid w:val="00C315B1"/>
    <w:rsid w:val="00C32528"/>
    <w:rsid w:val="00C3274C"/>
    <w:rsid w:val="00C3570C"/>
    <w:rsid w:val="00C37912"/>
    <w:rsid w:val="00C507EA"/>
    <w:rsid w:val="00C51CF2"/>
    <w:rsid w:val="00C53A0E"/>
    <w:rsid w:val="00C551BF"/>
    <w:rsid w:val="00C553EA"/>
    <w:rsid w:val="00C60F95"/>
    <w:rsid w:val="00C62634"/>
    <w:rsid w:val="00C658C1"/>
    <w:rsid w:val="00C669C4"/>
    <w:rsid w:val="00C744F2"/>
    <w:rsid w:val="00C7639A"/>
    <w:rsid w:val="00C76418"/>
    <w:rsid w:val="00C83E31"/>
    <w:rsid w:val="00C87EF9"/>
    <w:rsid w:val="00C902CD"/>
    <w:rsid w:val="00C93390"/>
    <w:rsid w:val="00C94BD0"/>
    <w:rsid w:val="00C95A5A"/>
    <w:rsid w:val="00C96A47"/>
    <w:rsid w:val="00CA16DA"/>
    <w:rsid w:val="00CA3500"/>
    <w:rsid w:val="00CA3648"/>
    <w:rsid w:val="00CA3AA8"/>
    <w:rsid w:val="00CA3FEF"/>
    <w:rsid w:val="00CA54A6"/>
    <w:rsid w:val="00CB52B1"/>
    <w:rsid w:val="00CB5A4C"/>
    <w:rsid w:val="00CB6DFC"/>
    <w:rsid w:val="00CB7300"/>
    <w:rsid w:val="00CC28F9"/>
    <w:rsid w:val="00CC3D1E"/>
    <w:rsid w:val="00CC4D0B"/>
    <w:rsid w:val="00CC7D93"/>
    <w:rsid w:val="00CD7644"/>
    <w:rsid w:val="00CE29B3"/>
    <w:rsid w:val="00CE40B5"/>
    <w:rsid w:val="00CE6566"/>
    <w:rsid w:val="00CE74E7"/>
    <w:rsid w:val="00CF41A4"/>
    <w:rsid w:val="00CF4E6E"/>
    <w:rsid w:val="00CF7DFC"/>
    <w:rsid w:val="00D0192D"/>
    <w:rsid w:val="00D023CB"/>
    <w:rsid w:val="00D03791"/>
    <w:rsid w:val="00D06757"/>
    <w:rsid w:val="00D06A95"/>
    <w:rsid w:val="00D10385"/>
    <w:rsid w:val="00D1118E"/>
    <w:rsid w:val="00D1482A"/>
    <w:rsid w:val="00D16577"/>
    <w:rsid w:val="00D17057"/>
    <w:rsid w:val="00D20E4B"/>
    <w:rsid w:val="00D2331E"/>
    <w:rsid w:val="00D2615E"/>
    <w:rsid w:val="00D27434"/>
    <w:rsid w:val="00D30DE6"/>
    <w:rsid w:val="00D31E78"/>
    <w:rsid w:val="00D42B4C"/>
    <w:rsid w:val="00D451D6"/>
    <w:rsid w:val="00D459BB"/>
    <w:rsid w:val="00D4644C"/>
    <w:rsid w:val="00D466CB"/>
    <w:rsid w:val="00D46FB6"/>
    <w:rsid w:val="00D5148D"/>
    <w:rsid w:val="00D52AE1"/>
    <w:rsid w:val="00D55D87"/>
    <w:rsid w:val="00D60699"/>
    <w:rsid w:val="00D611B9"/>
    <w:rsid w:val="00D62169"/>
    <w:rsid w:val="00D62359"/>
    <w:rsid w:val="00D631D3"/>
    <w:rsid w:val="00D6601A"/>
    <w:rsid w:val="00D70F86"/>
    <w:rsid w:val="00D72908"/>
    <w:rsid w:val="00D74629"/>
    <w:rsid w:val="00D74E24"/>
    <w:rsid w:val="00D77746"/>
    <w:rsid w:val="00D8097C"/>
    <w:rsid w:val="00D920B0"/>
    <w:rsid w:val="00D9664C"/>
    <w:rsid w:val="00D96E5D"/>
    <w:rsid w:val="00D96FA2"/>
    <w:rsid w:val="00D9742F"/>
    <w:rsid w:val="00DA319A"/>
    <w:rsid w:val="00DA414B"/>
    <w:rsid w:val="00DA4D45"/>
    <w:rsid w:val="00DA6D70"/>
    <w:rsid w:val="00DB755E"/>
    <w:rsid w:val="00DC0158"/>
    <w:rsid w:val="00DC2908"/>
    <w:rsid w:val="00DC35C4"/>
    <w:rsid w:val="00DC6F66"/>
    <w:rsid w:val="00DC7245"/>
    <w:rsid w:val="00DD2EEA"/>
    <w:rsid w:val="00DD3034"/>
    <w:rsid w:val="00DD333B"/>
    <w:rsid w:val="00DD45C8"/>
    <w:rsid w:val="00DD51CA"/>
    <w:rsid w:val="00DE07F6"/>
    <w:rsid w:val="00DE09A6"/>
    <w:rsid w:val="00DE10D0"/>
    <w:rsid w:val="00DE4E40"/>
    <w:rsid w:val="00DE4F12"/>
    <w:rsid w:val="00DE5138"/>
    <w:rsid w:val="00DE6FF6"/>
    <w:rsid w:val="00DE72DB"/>
    <w:rsid w:val="00DE79F2"/>
    <w:rsid w:val="00DF2CB2"/>
    <w:rsid w:val="00DF4971"/>
    <w:rsid w:val="00DF6CCE"/>
    <w:rsid w:val="00DF7174"/>
    <w:rsid w:val="00E04E1C"/>
    <w:rsid w:val="00E101C8"/>
    <w:rsid w:val="00E1089B"/>
    <w:rsid w:val="00E11A45"/>
    <w:rsid w:val="00E11D90"/>
    <w:rsid w:val="00E122E1"/>
    <w:rsid w:val="00E167A9"/>
    <w:rsid w:val="00E16862"/>
    <w:rsid w:val="00E17818"/>
    <w:rsid w:val="00E2212C"/>
    <w:rsid w:val="00E222E8"/>
    <w:rsid w:val="00E23FB3"/>
    <w:rsid w:val="00E26496"/>
    <w:rsid w:val="00E26533"/>
    <w:rsid w:val="00E26ABD"/>
    <w:rsid w:val="00E3108A"/>
    <w:rsid w:val="00E31384"/>
    <w:rsid w:val="00E37BC4"/>
    <w:rsid w:val="00E404AF"/>
    <w:rsid w:val="00E45061"/>
    <w:rsid w:val="00E477BD"/>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59A1"/>
    <w:rsid w:val="00E80AB3"/>
    <w:rsid w:val="00E82EC2"/>
    <w:rsid w:val="00E8674C"/>
    <w:rsid w:val="00E90425"/>
    <w:rsid w:val="00E915B7"/>
    <w:rsid w:val="00E93233"/>
    <w:rsid w:val="00E93BF9"/>
    <w:rsid w:val="00E94872"/>
    <w:rsid w:val="00E959FA"/>
    <w:rsid w:val="00E95E9F"/>
    <w:rsid w:val="00EA1830"/>
    <w:rsid w:val="00EA1934"/>
    <w:rsid w:val="00EA38B1"/>
    <w:rsid w:val="00EA7CD4"/>
    <w:rsid w:val="00EB041B"/>
    <w:rsid w:val="00EB0A3E"/>
    <w:rsid w:val="00EB22F6"/>
    <w:rsid w:val="00EB4BF1"/>
    <w:rsid w:val="00EB77AF"/>
    <w:rsid w:val="00EB7F0C"/>
    <w:rsid w:val="00EC28C9"/>
    <w:rsid w:val="00ED0857"/>
    <w:rsid w:val="00ED1087"/>
    <w:rsid w:val="00ED7B48"/>
    <w:rsid w:val="00ED7C1D"/>
    <w:rsid w:val="00EE0DB2"/>
    <w:rsid w:val="00EE3647"/>
    <w:rsid w:val="00EF0E78"/>
    <w:rsid w:val="00EF3D68"/>
    <w:rsid w:val="00EF557F"/>
    <w:rsid w:val="00EF5D6A"/>
    <w:rsid w:val="00EF69D3"/>
    <w:rsid w:val="00EF7A8A"/>
    <w:rsid w:val="00F01903"/>
    <w:rsid w:val="00F02059"/>
    <w:rsid w:val="00F033D6"/>
    <w:rsid w:val="00F03C82"/>
    <w:rsid w:val="00F05540"/>
    <w:rsid w:val="00F0602B"/>
    <w:rsid w:val="00F1201B"/>
    <w:rsid w:val="00F138F3"/>
    <w:rsid w:val="00F1429B"/>
    <w:rsid w:val="00F1439C"/>
    <w:rsid w:val="00F14BF9"/>
    <w:rsid w:val="00F15EFD"/>
    <w:rsid w:val="00F166E7"/>
    <w:rsid w:val="00F2136F"/>
    <w:rsid w:val="00F21B97"/>
    <w:rsid w:val="00F2221B"/>
    <w:rsid w:val="00F23203"/>
    <w:rsid w:val="00F24BD4"/>
    <w:rsid w:val="00F25A21"/>
    <w:rsid w:val="00F264C7"/>
    <w:rsid w:val="00F272CC"/>
    <w:rsid w:val="00F31021"/>
    <w:rsid w:val="00F31211"/>
    <w:rsid w:val="00F329A4"/>
    <w:rsid w:val="00F32A87"/>
    <w:rsid w:val="00F33649"/>
    <w:rsid w:val="00F45F60"/>
    <w:rsid w:val="00F47FF7"/>
    <w:rsid w:val="00F528CB"/>
    <w:rsid w:val="00F55EEC"/>
    <w:rsid w:val="00F562E4"/>
    <w:rsid w:val="00F56740"/>
    <w:rsid w:val="00F60ABA"/>
    <w:rsid w:val="00F65529"/>
    <w:rsid w:val="00F6740F"/>
    <w:rsid w:val="00F752E9"/>
    <w:rsid w:val="00F75B27"/>
    <w:rsid w:val="00F81403"/>
    <w:rsid w:val="00F82AA3"/>
    <w:rsid w:val="00F82CD0"/>
    <w:rsid w:val="00F84407"/>
    <w:rsid w:val="00F9050A"/>
    <w:rsid w:val="00F93298"/>
    <w:rsid w:val="00F96E8B"/>
    <w:rsid w:val="00F979F6"/>
    <w:rsid w:val="00FA6424"/>
    <w:rsid w:val="00FA75C5"/>
    <w:rsid w:val="00FB2D80"/>
    <w:rsid w:val="00FB526E"/>
    <w:rsid w:val="00FB7064"/>
    <w:rsid w:val="00FC03D2"/>
    <w:rsid w:val="00FC1E38"/>
    <w:rsid w:val="00FC40C2"/>
    <w:rsid w:val="00FC735F"/>
    <w:rsid w:val="00FC75CB"/>
    <w:rsid w:val="00FD03E1"/>
    <w:rsid w:val="00FD2FDB"/>
    <w:rsid w:val="00FE2113"/>
    <w:rsid w:val="00FE3E5A"/>
    <w:rsid w:val="00FE54DD"/>
    <w:rsid w:val="00FE622A"/>
    <w:rsid w:val="00FF210E"/>
    <w:rsid w:val="00FF7536"/>
    <w:rsid w:val="00FF7EDB"/>
    <w:rsid w:val="02CC09B7"/>
    <w:rsid w:val="031A830A"/>
    <w:rsid w:val="03A9FB09"/>
    <w:rsid w:val="03E3FAE0"/>
    <w:rsid w:val="0569A1B5"/>
    <w:rsid w:val="08D8F852"/>
    <w:rsid w:val="0A1D8AD3"/>
    <w:rsid w:val="0ADCAB4D"/>
    <w:rsid w:val="0B05D467"/>
    <w:rsid w:val="1324FBFA"/>
    <w:rsid w:val="14F24E11"/>
    <w:rsid w:val="15145A4A"/>
    <w:rsid w:val="1590B686"/>
    <w:rsid w:val="171E371F"/>
    <w:rsid w:val="17FBD6B6"/>
    <w:rsid w:val="18D13FC9"/>
    <w:rsid w:val="1A91991B"/>
    <w:rsid w:val="1ABF9723"/>
    <w:rsid w:val="1BA2CC9A"/>
    <w:rsid w:val="1C2FB83C"/>
    <w:rsid w:val="1CCA1845"/>
    <w:rsid w:val="1CF4C9B1"/>
    <w:rsid w:val="1D31B42D"/>
    <w:rsid w:val="1E80592F"/>
    <w:rsid w:val="23B092E1"/>
    <w:rsid w:val="23D93691"/>
    <w:rsid w:val="25DCCD14"/>
    <w:rsid w:val="26CFD4CE"/>
    <w:rsid w:val="26DD7CCC"/>
    <w:rsid w:val="294019A9"/>
    <w:rsid w:val="29DA9DC1"/>
    <w:rsid w:val="2B182A23"/>
    <w:rsid w:val="2C7E859F"/>
    <w:rsid w:val="2DC9BF2D"/>
    <w:rsid w:val="2F7BEB90"/>
    <w:rsid w:val="30FAE965"/>
    <w:rsid w:val="31EA67F8"/>
    <w:rsid w:val="363EC1B4"/>
    <w:rsid w:val="36BF29AF"/>
    <w:rsid w:val="36E040E3"/>
    <w:rsid w:val="3C4D84C2"/>
    <w:rsid w:val="3C69D7E4"/>
    <w:rsid w:val="3FB65E2B"/>
    <w:rsid w:val="43ACDCD8"/>
    <w:rsid w:val="44155D3D"/>
    <w:rsid w:val="47AD20CA"/>
    <w:rsid w:val="49B91C98"/>
    <w:rsid w:val="4AF8ECA4"/>
    <w:rsid w:val="4BBCDD74"/>
    <w:rsid w:val="50880239"/>
    <w:rsid w:val="50DA8949"/>
    <w:rsid w:val="55A956FD"/>
    <w:rsid w:val="55F1A97A"/>
    <w:rsid w:val="561AAD57"/>
    <w:rsid w:val="5715E33B"/>
    <w:rsid w:val="572E737D"/>
    <w:rsid w:val="5955627F"/>
    <w:rsid w:val="59F3AEAE"/>
    <w:rsid w:val="5AC93AA1"/>
    <w:rsid w:val="5B494B93"/>
    <w:rsid w:val="5CE1BFDD"/>
    <w:rsid w:val="5EBFD72C"/>
    <w:rsid w:val="62BED421"/>
    <w:rsid w:val="64B6C885"/>
    <w:rsid w:val="6815D212"/>
    <w:rsid w:val="683E4857"/>
    <w:rsid w:val="6854625F"/>
    <w:rsid w:val="68B41EFF"/>
    <w:rsid w:val="6B551AA0"/>
    <w:rsid w:val="6BF1E5CD"/>
    <w:rsid w:val="6C292C6F"/>
    <w:rsid w:val="6C774F4B"/>
    <w:rsid w:val="6D2E0616"/>
    <w:rsid w:val="6EBF696D"/>
    <w:rsid w:val="6EFC9B83"/>
    <w:rsid w:val="75ADCAA1"/>
    <w:rsid w:val="76721E64"/>
    <w:rsid w:val="76896541"/>
    <w:rsid w:val="7ADF95A2"/>
    <w:rsid w:val="7B8E5BF6"/>
    <w:rsid w:val="7C293217"/>
    <w:rsid w:val="7C90E504"/>
    <w:rsid w:val="7D304D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C7D93"/>
    <w:pPr>
      <w:autoSpaceDE w:val="0"/>
      <w:autoSpaceDN w:val="0"/>
    </w:pPr>
    <w:rPr>
      <w:rFonts w:ascii="Times New Roman" w:hAnsi="Times New Roman" w:eastAsia="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rsid w:val="000D5B89"/>
    <w:rPr>
      <w:rFonts w:ascii="Arial Narrow" w:hAnsi="Arial Narrow" w:eastAsia="Times New Roman"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styleId="EncabezadoCar" w:customStyle="1">
    <w:name w:val="Encabezado Car"/>
    <w:link w:val="Encabezado"/>
    <w:uiPriority w:val="99"/>
    <w:rsid w:val="000D5B89"/>
    <w:rPr>
      <w:rFonts w:ascii="Times New Roman" w:hAnsi="Times New Roman" w:eastAsia="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styleId="PiedepginaCar" w:customStyle="1">
    <w:name w:val="Pie de página Car"/>
    <w:link w:val="Piedepgina"/>
    <w:uiPriority w:val="99"/>
    <w:rsid w:val="000D5B89"/>
    <w:rPr>
      <w:rFonts w:ascii="Times New Roman" w:hAnsi="Times New Roman" w:eastAsia="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styleId="TtuloCar" w:customStyle="1">
    <w:name w:val="Título Car"/>
    <w:link w:val="Ttulo"/>
    <w:rsid w:val="000D5B89"/>
    <w:rPr>
      <w:rFonts w:ascii="Arial Narrow" w:hAnsi="Arial Narrow" w:eastAsia="Times New Roman"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styleId="TextodegloboCar" w:customStyle="1">
    <w:name w:val="Texto de globo Car"/>
    <w:link w:val="Textodeglobo"/>
    <w:uiPriority w:val="99"/>
    <w:semiHidden/>
    <w:rsid w:val="000D5B89"/>
    <w:rPr>
      <w:rFonts w:ascii="Tahoma" w:hAnsi="Tahoma" w:eastAsia="Times New Roman"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styleId="TextoindependienteCar" w:customStyle="1">
    <w:name w:val="Texto independiente Car"/>
    <w:link w:val="Textoindependiente"/>
    <w:rsid w:val="00E62156"/>
    <w:rPr>
      <w:rFonts w:ascii="Courier New" w:hAnsi="Courier New" w:eastAsia="Times New Roman"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styleId="TextocomentarioCar" w:customStyle="1">
    <w:name w:val="Texto comentario Car"/>
    <w:link w:val="Textocomentario"/>
    <w:rsid w:val="001547BA"/>
    <w:rPr>
      <w:rFonts w:ascii="Times New Roman" w:hAnsi="Times New Roman" w:eastAsia="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styleId="AsuntodelcomentarioCar" w:customStyle="1">
    <w:name w:val="Asunto del comentario Car"/>
    <w:link w:val="Asuntodelcomentario"/>
    <w:uiPriority w:val="99"/>
    <w:semiHidden/>
    <w:rsid w:val="001547BA"/>
    <w:rPr>
      <w:rFonts w:ascii="Times New Roman" w:hAnsi="Times New Roman" w:eastAsia="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39"/>
    <w:rsid w:val="007070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styleId="Estilo1" w:customStyle="1">
    <w:name w:val="Estilo1"/>
    <w:basedOn w:val="Fuentedeprrafopredeter"/>
    <w:uiPriority w:val="1"/>
    <w:rsid w:val="000C7404"/>
  </w:style>
  <w:style w:type="paragraph" w:styleId="Revisin">
    <w:name w:val="Revision"/>
    <w:hidden/>
    <w:uiPriority w:val="99"/>
    <w:semiHidden/>
    <w:rsid w:val="00747390"/>
    <w:rPr>
      <w:rFonts w:ascii="Times New Roman" w:hAnsi="Times New Roman" w:eastAsia="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styleId="Ttulo10" w:customStyle="1">
    <w:name w:val="Título1"/>
    <w:basedOn w:val="Normal"/>
    <w:qFormat/>
    <w:rsid w:val="004D4E03"/>
    <w:pPr>
      <w:autoSpaceDE/>
      <w:autoSpaceDN/>
      <w:jc w:val="center"/>
    </w:pPr>
    <w:rPr>
      <w:rFonts w:ascii="Arial" w:hAnsi="Arial"/>
      <w:b/>
      <w:szCs w:val="24"/>
      <w:lang w:val="es-MX" w:eastAsia="es-ES"/>
    </w:rPr>
  </w:style>
  <w:style w:type="paragraph" w:styleId="paragraph" w:customStyle="1">
    <w:name w:val="paragraph"/>
    <w:basedOn w:val="Normal"/>
    <w:rsid w:val="000B32B0"/>
    <w:pPr>
      <w:autoSpaceDE/>
      <w:autoSpaceDN/>
      <w:spacing w:before="100" w:beforeAutospacing="1" w:after="100" w:afterAutospacing="1"/>
    </w:pPr>
    <w:rPr>
      <w:sz w:val="24"/>
      <w:szCs w:val="24"/>
      <w:lang w:val="es-CO"/>
    </w:rPr>
  </w:style>
  <w:style w:type="character" w:styleId="normaltextrun" w:customStyle="1">
    <w:name w:val="normaltextrun"/>
    <w:basedOn w:val="Fuentedeprrafopredeter"/>
    <w:rsid w:val="000B32B0"/>
  </w:style>
  <w:style w:type="character" w:styleId="eop" w:customStyle="1">
    <w:name w:val="eop"/>
    <w:basedOn w:val="Fuentedeprrafopredeter"/>
    <w:rsid w:val="000B32B0"/>
  </w:style>
  <w:style w:type="character" w:styleId="Mencinsinresolver">
    <w:name w:val="Unresolved Mention"/>
    <w:basedOn w:val="Fuentedeprrafopredeter"/>
    <w:uiPriority w:val="99"/>
    <w:semiHidden/>
    <w:unhideWhenUsed/>
    <w:rsid w:val="000B32B0"/>
    <w:rPr>
      <w:color w:val="605E5C"/>
      <w:shd w:val="clear" w:color="auto" w:fill="E1DFDD"/>
    </w:rPr>
  </w:style>
  <w:style w:type="paragraph" w:styleId="Default" w:customStyle="1">
    <w:name w:val="Default"/>
    <w:rsid w:val="000B32B0"/>
    <w:pPr>
      <w:autoSpaceDE w:val="0"/>
      <w:autoSpaceDN w:val="0"/>
      <w:adjustRightInd w:val="0"/>
    </w:pPr>
    <w:rPr>
      <w:rFonts w:ascii="Work Sans" w:hAnsi="Work Sans" w:cs="Work Sans"/>
      <w:color w:val="000000"/>
      <w:sz w:val="24"/>
      <w:szCs w:val="24"/>
    </w:rPr>
  </w:style>
  <w:style w:type="paragraph" w:styleId="pf0" w:customStyle="1">
    <w:name w:val="pf0"/>
    <w:basedOn w:val="Normal"/>
    <w:rsid w:val="000B32B0"/>
    <w:pPr>
      <w:autoSpaceDE/>
      <w:autoSpaceDN/>
      <w:spacing w:before="100" w:beforeAutospacing="1" w:after="100" w:afterAutospacing="1"/>
    </w:pPr>
    <w:rPr>
      <w:sz w:val="24"/>
      <w:szCs w:val="24"/>
      <w:lang w:val="es-CO" w:eastAsia="es-CO"/>
    </w:rPr>
  </w:style>
  <w:style w:type="character" w:styleId="cf01" w:customStyle="1">
    <w:name w:val="cf01"/>
    <w:basedOn w:val="Fuentedeprrafopredeter"/>
    <w:rsid w:val="000B32B0"/>
    <w:rPr>
      <w:rFonts w:hint="default" w:ascii="Segoe UI" w:hAnsi="Segoe UI" w:cs="Segoe UI"/>
      <w:sz w:val="18"/>
      <w:szCs w:val="18"/>
    </w:rPr>
  </w:style>
  <w:style w:type="character" w:styleId="SinespaciadoCar" w:customStyle="1">
    <w:name w:val="Sin espaciado Car"/>
    <w:basedOn w:val="Fuentedeprrafopredeter"/>
    <w:link w:val="Sinespaciado"/>
    <w:uiPriority w:val="1"/>
    <w:qFormat/>
    <w:locked/>
    <w:rsid w:val="000B32B0"/>
    <w:rPr>
      <w:rFonts w:eastAsia="Times New Roman"/>
      <w:sz w:val="22"/>
      <w:szCs w:val="22"/>
    </w:rPr>
  </w:style>
  <w:style w:type="character" w:styleId="Mencionar">
    <w:name w:val="Mention"/>
    <w:basedOn w:val="Fuentedeprrafopredeter"/>
    <w:uiPriority w:val="99"/>
    <w:unhideWhenUsed/>
    <w:rsid w:val="00DF2C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colombiacompra.gov.co/tienda-virtual-del-estado-colombiano/acuerdos-marco"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BF2DA6-ED41-4ED2-B3EB-5CB54FC3B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E1E67-73E7-4558-B28C-E6F9F5486196}">
  <ds:schemaRefs>
    <ds:schemaRef ds:uri="http://schemas.microsoft.com/sharepoint/v3/contenttype/forms"/>
  </ds:schemaRefs>
</ds:datastoreItem>
</file>

<file path=customXml/itemProps3.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4.xml><?xml version="1.0" encoding="utf-8"?>
<ds:datastoreItem xmlns:ds="http://schemas.openxmlformats.org/officeDocument/2006/customXml" ds:itemID="{BAB6E273-2D20-4745-A02F-95E8EAFDAE6D}">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ESCRIBA AQUI EL TITULO</dc:title>
  <dc:subject>CODIGO</dc:subject>
  <dc:creator>monicaduque</dc:creator>
  <keywords/>
  <lastModifiedBy>PAOLA ANDREA RAMIREZ PEREIRA</lastModifiedBy>
  <revision>36</revision>
  <lastPrinted>2015-03-30T13:00:00.0000000Z</lastPrinted>
  <dcterms:created xsi:type="dcterms:W3CDTF">2025-11-24T15:55:00.0000000Z</dcterms:created>
  <dcterms:modified xsi:type="dcterms:W3CDTF">2026-04-22T17:32:29.2868407Z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